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523B" w:rsidRDefault="0072523B" w:rsidP="00794DC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128</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S5-197</w:t>
        </w:r>
        <w:r w:rsidR="0022217E">
          <w:rPr>
            <w:b/>
            <w:i/>
            <w:noProof/>
            <w:sz w:val="28"/>
          </w:rPr>
          <w:t>10</w:t>
        </w:r>
        <w:r w:rsidR="00237F0C">
          <w:rPr>
            <w:b/>
            <w:i/>
            <w:noProof/>
            <w:sz w:val="28"/>
          </w:rPr>
          <w:t>8</w:t>
        </w:r>
      </w:fldSimple>
    </w:p>
    <w:p w:rsidR="0072523B" w:rsidRDefault="00B02326" w:rsidP="0072523B">
      <w:pPr>
        <w:pStyle w:val="CRCoverPage"/>
        <w:outlineLvl w:val="0"/>
        <w:rPr>
          <w:b/>
          <w:noProof/>
          <w:sz w:val="24"/>
        </w:rPr>
      </w:pPr>
      <w:fldSimple w:instr=" DOCPROPERTY  Location  \* MERGEFORMAT ">
        <w:r w:rsidR="0072523B" w:rsidRPr="00BA51D9">
          <w:rPr>
            <w:b/>
            <w:noProof/>
            <w:sz w:val="24"/>
          </w:rPr>
          <w:t>Zhuhai</w:t>
        </w:r>
      </w:fldSimple>
      <w:r w:rsidR="0072523B">
        <w:rPr>
          <w:b/>
          <w:noProof/>
          <w:sz w:val="24"/>
        </w:rPr>
        <w:t xml:space="preserve">, </w:t>
      </w:r>
      <w:fldSimple w:instr=" DOCPROPERTY  Country  \* MERGEFORMAT ">
        <w:r w:rsidR="0072523B" w:rsidRPr="00BA51D9">
          <w:rPr>
            <w:b/>
            <w:noProof/>
            <w:sz w:val="24"/>
          </w:rPr>
          <w:t>China</w:t>
        </w:r>
      </w:fldSimple>
      <w:r w:rsidR="0072523B">
        <w:rPr>
          <w:b/>
          <w:noProof/>
          <w:sz w:val="24"/>
        </w:rPr>
        <w:t xml:space="preserve">, </w:t>
      </w:r>
      <w:fldSimple w:instr=" DOCPROPERTY  StartDate  \* MERGEFORMAT ">
        <w:r w:rsidR="0072523B" w:rsidRPr="00BA51D9">
          <w:rPr>
            <w:b/>
            <w:noProof/>
            <w:sz w:val="24"/>
          </w:rPr>
          <w:t>18th Nov 2019</w:t>
        </w:r>
      </w:fldSimple>
      <w:r w:rsidR="0072523B">
        <w:rPr>
          <w:b/>
          <w:noProof/>
          <w:sz w:val="24"/>
        </w:rPr>
        <w:t xml:space="preserve"> - </w:t>
      </w:r>
      <w:fldSimple w:instr=" DOCPROPERTY  EndDate  \* MERGEFORMAT ">
        <w:r w:rsidR="0072523B" w:rsidRPr="00BA51D9">
          <w:rPr>
            <w:b/>
            <w:noProof/>
            <w:sz w:val="24"/>
          </w:rPr>
          <w:t>22nd Nov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02326" w:rsidP="00E13F3D">
            <w:pPr>
              <w:pStyle w:val="CRCoverPage"/>
              <w:spacing w:after="0"/>
              <w:jc w:val="right"/>
              <w:rPr>
                <w:b/>
                <w:noProof/>
                <w:sz w:val="28"/>
              </w:rPr>
            </w:pPr>
            <w:fldSimple w:instr=" DOCPROPERTY  Spec#  \* MERGEFORMAT ">
              <w:r w:rsidR="00E13F3D" w:rsidRPr="00410371">
                <w:rPr>
                  <w:b/>
                  <w:noProof/>
                  <w:sz w:val="28"/>
                </w:rPr>
                <w:t>32.29</w:t>
              </w:r>
              <w:r w:rsidR="009D5D40">
                <w:rPr>
                  <w:b/>
                  <w:noProof/>
                  <w:sz w:val="28"/>
                </w:rPr>
                <w:t>8</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02326" w:rsidP="00547111">
            <w:pPr>
              <w:pStyle w:val="CRCoverPage"/>
              <w:spacing w:after="0"/>
              <w:rPr>
                <w:noProof/>
              </w:rPr>
            </w:pPr>
            <w:fldSimple w:instr=" DOCPROPERTY  Cr#  \* MERGEFORMAT ">
              <w:r w:rsidR="00E13F3D" w:rsidRPr="00410371">
                <w:rPr>
                  <w:b/>
                  <w:noProof/>
                  <w:sz w:val="28"/>
                </w:rPr>
                <w:t>0</w:t>
              </w:r>
              <w:r w:rsidR="0022217E">
                <w:rPr>
                  <w:b/>
                  <w:noProof/>
                  <w:sz w:val="28"/>
                </w:rPr>
                <w:t>76</w:t>
              </w:r>
              <w:r w:rsidR="00237F0C">
                <w:rPr>
                  <w:b/>
                  <w:noProof/>
                  <w:sz w:val="28"/>
                </w:rPr>
                <w:t>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0232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02326">
            <w:pPr>
              <w:pStyle w:val="CRCoverPage"/>
              <w:spacing w:after="0"/>
              <w:jc w:val="center"/>
              <w:rPr>
                <w:noProof/>
                <w:sz w:val="28"/>
              </w:rPr>
            </w:pPr>
            <w:fldSimple w:instr=" DOCPROPERTY  Version  \* MERGEFORMAT ">
              <w:r w:rsidR="00E13F3D" w:rsidRPr="00410371">
                <w:rPr>
                  <w:b/>
                  <w:noProof/>
                  <w:sz w:val="28"/>
                </w:rPr>
                <w:t>1</w:t>
              </w:r>
              <w:r w:rsidR="00237F0C">
                <w:rPr>
                  <w:b/>
                  <w:noProof/>
                  <w:sz w:val="28"/>
                </w:rPr>
                <w:t>6.2.0</w:t>
              </w:r>
            </w:fldSimple>
            <w:bookmarkStart w:id="0" w:name="_GoBack"/>
            <w:bookmarkEnd w:id="0"/>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30C7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217E">
            <w:pPr>
              <w:pStyle w:val="CRCoverPage"/>
              <w:spacing w:after="0"/>
              <w:ind w:left="100"/>
              <w:rPr>
                <w:noProof/>
              </w:rPr>
            </w:pPr>
            <w:r w:rsidRPr="0022217E">
              <w:t>Correction of reference</w:t>
            </w:r>
            <w:r w:rsidR="00F201DB">
              <w:t>s</w:t>
            </w:r>
            <w:r w:rsidRPr="0022217E">
              <w:t xml:space="preserve"> </w:t>
            </w:r>
            <w:r w:rsidR="00F201DB">
              <w:t>to</w:t>
            </w:r>
            <w:r w:rsidRPr="0022217E">
              <w:t xml:space="preserve"> 5G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02326">
            <w:pPr>
              <w:pStyle w:val="CRCoverPage"/>
              <w:spacing w:after="0"/>
              <w:ind w:left="100"/>
              <w:rPr>
                <w:noProof/>
              </w:rPr>
            </w:pPr>
            <w:fldSimple w:instr=" DOCPROPERTY  SourceIfWg  \* MERGEFORMAT ">
              <w:r w:rsidR="00E13F3D">
                <w:rPr>
                  <w:noProof/>
                </w:rPr>
                <w:t>Nokia, Nokia Shanghai Bell</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30C79" w:rsidP="00547111">
            <w:pPr>
              <w:pStyle w:val="CRCoverPage"/>
              <w:spacing w:after="0"/>
              <w:ind w:left="100"/>
              <w:rPr>
                <w:noProof/>
              </w:rPr>
            </w:pPr>
            <w:r>
              <w:t>S5</w:t>
            </w:r>
            <w:r w:rsidR="003E392D">
              <w:fldChar w:fldCharType="begin"/>
            </w:r>
            <w:r w:rsidR="003E392D">
              <w:instrText xml:space="preserve"> DOCPROPERTY  SourceIfTsg  \* MERGEFORMAT </w:instrText>
            </w:r>
            <w:r w:rsidR="003E392D">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02326">
            <w:pPr>
              <w:pStyle w:val="CRCoverPage"/>
              <w:spacing w:after="0"/>
              <w:ind w:left="100"/>
              <w:rPr>
                <w:noProof/>
              </w:rPr>
            </w:pPr>
            <w:fldSimple w:instr=" DOCPROPERTY  RelatedWis  \* MERGEFORMAT ">
              <w:r w:rsidR="00E13F3D">
                <w:rPr>
                  <w:noProof/>
                </w:rPr>
                <w:t>5GS_Ph1-SBI_CH</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02326">
            <w:pPr>
              <w:pStyle w:val="CRCoverPage"/>
              <w:spacing w:after="0"/>
              <w:ind w:left="100"/>
              <w:rPr>
                <w:noProof/>
              </w:rPr>
            </w:pPr>
            <w:fldSimple w:instr=" DOCPROPERTY  ResDate  \* MERGEFORMAT ">
              <w:r w:rsidR="00D24991">
                <w:rPr>
                  <w:noProof/>
                </w:rPr>
                <w:t>2019-1</w:t>
              </w:r>
              <w:r w:rsidR="009D5D40">
                <w:rPr>
                  <w:noProof/>
                </w:rPr>
                <w:t>1</w:t>
              </w:r>
              <w:r w:rsidR="00D24991">
                <w:rPr>
                  <w:noProof/>
                </w:rPr>
                <w:t>-0</w:t>
              </w:r>
              <w:r w:rsidR="009D5D40">
                <w:rPr>
                  <w:noProof/>
                </w:rPr>
                <w:t>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237F0C" w:rsidRDefault="00237F0C" w:rsidP="00D24991">
            <w:pPr>
              <w:pStyle w:val="CRCoverPage"/>
              <w:spacing w:after="0"/>
              <w:ind w:left="100" w:right="-609"/>
              <w:rPr>
                <w:b/>
                <w:noProof/>
              </w:rPr>
            </w:pPr>
            <w:r w:rsidRPr="00237F0C">
              <w:rPr>
                <w:b/>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02326">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2217E" w:rsidP="0022217E">
            <w:pPr>
              <w:pStyle w:val="CRCoverPage"/>
              <w:spacing w:after="0"/>
              <w:ind w:left="100"/>
              <w:rPr>
                <w:noProof/>
              </w:rPr>
            </w:pPr>
            <w:r>
              <w:rPr>
                <w:noProof/>
              </w:rPr>
              <w:t>The scope and architecture description for 5G are missing.</w:t>
            </w:r>
            <w:r w:rsidR="00D544F0">
              <w:rPr>
                <w:noProof/>
              </w:rPr>
              <w:t xml:space="preserve">  </w:t>
            </w:r>
          </w:p>
          <w:p w:rsidR="009C039E" w:rsidRDefault="009C039E" w:rsidP="0022217E">
            <w:pPr>
              <w:pStyle w:val="CRCoverPage"/>
              <w:spacing w:after="0"/>
              <w:ind w:left="100"/>
              <w:rPr>
                <w:noProof/>
              </w:rPr>
            </w:pPr>
          </w:p>
          <w:p w:rsidR="009C039E" w:rsidRDefault="009C039E" w:rsidP="0022217E">
            <w:pPr>
              <w:pStyle w:val="CRCoverPage"/>
              <w:spacing w:after="0"/>
              <w:ind w:left="100"/>
              <w:rPr>
                <w:noProof/>
              </w:rPr>
            </w:pPr>
            <w:r>
              <w:rPr>
                <w:noProof/>
              </w:rPr>
              <w:t>The general part introducing organisation of CDRs description does not cover the CHF CDR.</w:t>
            </w:r>
          </w:p>
          <w:p w:rsidR="009C039E" w:rsidRDefault="009C039E" w:rsidP="0022217E">
            <w:pPr>
              <w:pStyle w:val="CRCoverPage"/>
              <w:spacing w:after="0"/>
              <w:ind w:left="100"/>
              <w:rPr>
                <w:noProof/>
              </w:rPr>
            </w:pPr>
          </w:p>
          <w:p w:rsidR="009C039E" w:rsidRDefault="009C039E" w:rsidP="0022217E">
            <w:pPr>
              <w:pStyle w:val="CRCoverPage"/>
              <w:spacing w:after="0"/>
              <w:ind w:left="100"/>
              <w:rPr>
                <w:noProof/>
              </w:rPr>
            </w:pPr>
            <w:r>
              <w:rPr>
                <w:noProof/>
              </w:rPr>
              <w:t xml:space="preserve">Encoding version indication does not cover 5G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C039E">
            <w:pPr>
              <w:pStyle w:val="CRCoverPage"/>
              <w:spacing w:after="0"/>
              <w:ind w:left="100"/>
              <w:rPr>
                <w:noProof/>
              </w:rPr>
            </w:pPr>
            <w:r>
              <w:rPr>
                <w:noProof/>
              </w:rPr>
              <w:t xml:space="preserve">Update </w:t>
            </w:r>
            <w:r w:rsidR="0022217E">
              <w:rPr>
                <w:noProof/>
              </w:rPr>
              <w:t xml:space="preserve">the scope </w:t>
            </w:r>
            <w:r>
              <w:rPr>
                <w:noProof/>
              </w:rPr>
              <w:t xml:space="preserve">with a generic description </w:t>
            </w:r>
            <w:r w:rsidR="0022217E">
              <w:rPr>
                <w:noProof/>
              </w:rPr>
              <w:t xml:space="preserve">to include 5G and </w:t>
            </w:r>
            <w:r>
              <w:rPr>
                <w:noProof/>
              </w:rPr>
              <w:t xml:space="preserve">refer to TS 32.240 for architecture aspects to encompass </w:t>
            </w:r>
            <w:r w:rsidR="0022217E">
              <w:rPr>
                <w:noProof/>
              </w:rPr>
              <w:t>5G charging architecture</w:t>
            </w:r>
          </w:p>
          <w:p w:rsidR="009C039E" w:rsidRDefault="009C039E">
            <w:pPr>
              <w:pStyle w:val="CRCoverPage"/>
              <w:spacing w:after="0"/>
              <w:ind w:left="100"/>
              <w:rPr>
                <w:noProof/>
              </w:rPr>
            </w:pPr>
          </w:p>
          <w:p w:rsidR="009C039E" w:rsidRDefault="009C039E">
            <w:pPr>
              <w:pStyle w:val="CRCoverPage"/>
              <w:spacing w:after="0"/>
              <w:ind w:left="100"/>
              <w:rPr>
                <w:noProof/>
              </w:rPr>
            </w:pPr>
            <w:r>
              <w:rPr>
                <w:noProof/>
              </w:rPr>
              <w:t>Indicate the CHF CDR is described in one clause</w:t>
            </w:r>
          </w:p>
          <w:p w:rsidR="009C039E" w:rsidRDefault="009C039E">
            <w:pPr>
              <w:pStyle w:val="CRCoverPage"/>
              <w:spacing w:after="0"/>
              <w:ind w:left="100"/>
              <w:rPr>
                <w:noProof/>
              </w:rPr>
            </w:pPr>
          </w:p>
          <w:p w:rsidR="009C039E" w:rsidRDefault="009C039E">
            <w:pPr>
              <w:pStyle w:val="CRCoverPage"/>
              <w:spacing w:after="0"/>
              <w:ind w:left="100"/>
              <w:rPr>
                <w:noProof/>
              </w:rPr>
            </w:pPr>
            <w:r>
              <w:rPr>
                <w:noProof/>
              </w:rPr>
              <w:t>Describe encoding version indication in CDRs in a generic way to include 5G and refer to TS 32.297 for details.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2217E">
            <w:pPr>
              <w:pStyle w:val="CRCoverPage"/>
              <w:spacing w:after="0"/>
              <w:ind w:left="100"/>
              <w:rPr>
                <w:noProof/>
              </w:rPr>
            </w:pPr>
            <w:r>
              <w:rPr>
                <w:noProof/>
              </w:rPr>
              <w:t xml:space="preserve">Unclear </w:t>
            </w:r>
            <w:r w:rsidR="009C039E">
              <w:rPr>
                <w:noProof/>
              </w:rPr>
              <w:t xml:space="preserve">whether </w:t>
            </w:r>
            <w:r>
              <w:rPr>
                <w:noProof/>
              </w:rPr>
              <w:t xml:space="preserve">this specification is applicable for 5G CDRs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C039E">
            <w:pPr>
              <w:pStyle w:val="CRCoverPage"/>
              <w:spacing w:after="0"/>
              <w:ind w:left="100"/>
              <w:rPr>
                <w:noProof/>
              </w:rPr>
            </w:pPr>
            <w:r>
              <w:rPr>
                <w:noProof/>
              </w:rPr>
              <w:t>1, 4, 5.0, 5.1, 6.2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0C7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0C7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D1F2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0C79" w:rsidTr="00AA4981">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A30C79" w:rsidRDefault="00A30C79" w:rsidP="00AA4981">
            <w:pPr>
              <w:jc w:val="center"/>
              <w:rPr>
                <w:rFonts w:ascii="Arial" w:hAnsi="Arial" w:cs="Arial"/>
                <w:b/>
                <w:bCs/>
                <w:sz w:val="28"/>
                <w:szCs w:val="28"/>
                <w:lang w:val="en-US"/>
              </w:rPr>
            </w:pPr>
            <w:r>
              <w:rPr>
                <w:rFonts w:ascii="Arial" w:hAnsi="Arial" w:cs="Arial"/>
                <w:b/>
                <w:bCs/>
                <w:sz w:val="28"/>
                <w:szCs w:val="28"/>
                <w:lang w:val="en-US"/>
              </w:rPr>
              <w:t>First change</w:t>
            </w:r>
          </w:p>
        </w:tc>
      </w:tr>
    </w:tbl>
    <w:p w:rsidR="0022217E" w:rsidRDefault="0022217E" w:rsidP="0022217E">
      <w:pPr>
        <w:pStyle w:val="Heading1"/>
      </w:pPr>
      <w:bookmarkStart w:id="3" w:name="_Toc4603805"/>
      <w:r>
        <w:lastRenderedPageBreak/>
        <w:t>1</w:t>
      </w:r>
      <w:r>
        <w:tab/>
        <w:t>Scope</w:t>
      </w:r>
      <w:bookmarkEnd w:id="3"/>
    </w:p>
    <w:p w:rsidR="0022217E" w:rsidRDefault="0022217E" w:rsidP="0022217E">
      <w:pPr>
        <w:rPr>
          <w:color w:val="000000"/>
        </w:rPr>
      </w:pPr>
      <w:r>
        <w:rPr>
          <w:color w:val="000000"/>
        </w:rPr>
        <w:t xml:space="preserve">The present document is part of a series of </w:t>
      </w:r>
      <w:r>
        <w:t>Technical Specifications (TSs)</w:t>
      </w:r>
      <w:r>
        <w:rPr>
          <w:color w:val="000000"/>
        </w:rPr>
        <w:t xml:space="preserve"> that specify charging functionality and charging management in 3GPP networks</w:t>
      </w:r>
      <w:del w:id="4" w:author="Nokia - mga" w:date="2019-11-07T13:38:00Z">
        <w:r w:rsidDel="0022217E">
          <w:rPr>
            <w:color w:val="000000"/>
          </w:rPr>
          <w:delText xml:space="preserve"> (GSM/UMTS/EPS)</w:delText>
        </w:r>
      </w:del>
      <w:r>
        <w:rPr>
          <w:color w:val="000000"/>
        </w:rPr>
        <w:t>. The 3GPP core network charging architecture and principles are specified in document TS 32.240 [1], which provides an umbrella for other charging management documents that specify:</w:t>
      </w:r>
    </w:p>
    <w:p w:rsidR="0022217E" w:rsidRDefault="0022217E" w:rsidP="0022217E">
      <w:pPr>
        <w:pStyle w:val="B1"/>
      </w:pPr>
      <w:r>
        <w:t xml:space="preserve">- the content of the CDRs per domain and subsystem (offline </w:t>
      </w:r>
      <w:ins w:id="5" w:author="Nokia - mga" w:date="2019-11-07T13:39:00Z">
        <w:r>
          <w:t xml:space="preserve">and converged </w:t>
        </w:r>
      </w:ins>
      <w:r>
        <w:t>charging);</w:t>
      </w:r>
    </w:p>
    <w:p w:rsidR="0022217E" w:rsidRDefault="0022217E" w:rsidP="0022217E">
      <w:pPr>
        <w:pStyle w:val="B1"/>
        <w:rPr>
          <w:color w:val="000000"/>
        </w:rPr>
      </w:pPr>
      <w:r>
        <w:rPr>
          <w:color w:val="000000"/>
        </w:rPr>
        <w:t xml:space="preserve">- the content of real-time charging events per domain/subsystem (online </w:t>
      </w:r>
      <w:ins w:id="6" w:author="Nokia - mga" w:date="2019-11-07T13:40:00Z">
        <w:r>
          <w:t xml:space="preserve">and converged </w:t>
        </w:r>
      </w:ins>
      <w:r>
        <w:rPr>
          <w:color w:val="000000"/>
        </w:rPr>
        <w:t>charging);</w:t>
      </w:r>
    </w:p>
    <w:p w:rsidR="0022217E" w:rsidRDefault="0022217E" w:rsidP="0022217E">
      <w:pPr>
        <w:pStyle w:val="B1"/>
        <w:rPr>
          <w:color w:val="000000"/>
        </w:rPr>
      </w:pPr>
      <w:r>
        <w:rPr>
          <w:color w:val="000000"/>
        </w:rPr>
        <w:t>- the functionality of online</w:t>
      </w:r>
      <w:ins w:id="7" w:author="Nokia - mga" w:date="2019-11-07T13:40:00Z">
        <w:r>
          <w:rPr>
            <w:color w:val="000000"/>
          </w:rPr>
          <w:t>,</w:t>
        </w:r>
      </w:ins>
      <w:r>
        <w:rPr>
          <w:color w:val="000000"/>
        </w:rPr>
        <w:t xml:space="preserve"> </w:t>
      </w:r>
      <w:del w:id="8" w:author="Nokia - mga" w:date="2019-11-07T13:40:00Z">
        <w:r w:rsidDel="0022217E">
          <w:rPr>
            <w:color w:val="000000"/>
          </w:rPr>
          <w:delText xml:space="preserve">and </w:delText>
        </w:r>
      </w:del>
      <w:r>
        <w:rPr>
          <w:color w:val="000000"/>
        </w:rPr>
        <w:t xml:space="preserve">offline </w:t>
      </w:r>
      <w:ins w:id="9" w:author="Nokia - mga" w:date="2019-11-07T13:40:00Z">
        <w:r>
          <w:t xml:space="preserve">and converged </w:t>
        </w:r>
      </w:ins>
      <w:r>
        <w:rPr>
          <w:color w:val="000000"/>
        </w:rPr>
        <w:t>charging for those domains and subsystems;</w:t>
      </w:r>
    </w:p>
    <w:p w:rsidR="0022217E" w:rsidRDefault="0022217E" w:rsidP="0022217E">
      <w:pPr>
        <w:pStyle w:val="B1"/>
        <w:rPr>
          <w:color w:val="000000"/>
        </w:rPr>
      </w:pPr>
      <w:r>
        <w:rPr>
          <w:color w:val="000000"/>
        </w:rPr>
        <w:t xml:space="preserve">- the interfaces that are used in the charging framework to transfer the charging information </w:t>
      </w:r>
      <w:r>
        <w:rPr>
          <w:color w:val="000000"/>
        </w:rPr>
        <w:br/>
        <w:t>(i.e. CDRs or charging events).</w:t>
      </w:r>
    </w:p>
    <w:p w:rsidR="00A4431E" w:rsidDel="00663FFF" w:rsidRDefault="0022217E" w:rsidP="0022217E">
      <w:pPr>
        <w:rPr>
          <w:del w:id="10" w:author="Nokia - mga" w:date="2019-11-07T15:18:00Z"/>
          <w:color w:val="000000"/>
        </w:rPr>
      </w:pPr>
      <w:del w:id="11" w:author="Nokia - mga" w:date="2019-11-07T15:18:00Z">
        <w:r w:rsidDel="00663FFF">
          <w:rPr>
            <w:color w:val="000000"/>
          </w:rPr>
          <w:delText>The complete document structure for these TSs is defined in TS 32.240 [1].</w:delText>
        </w:r>
      </w:del>
    </w:p>
    <w:p w:rsidR="0022217E" w:rsidDel="00663FFF" w:rsidRDefault="0022217E" w:rsidP="0022217E">
      <w:pPr>
        <w:rPr>
          <w:del w:id="12" w:author="Nokia - mga" w:date="2019-11-07T15:19:00Z"/>
          <w:color w:val="000000"/>
        </w:rPr>
      </w:pPr>
      <w:r>
        <w:rPr>
          <w:color w:val="000000"/>
        </w:rPr>
        <w:t xml:space="preserve">The present document specifies the CDR parameters, the abstract syntax and encoding rules for all the CDR types that are defined in the charging management TSs described above. </w:t>
      </w:r>
      <w:del w:id="13" w:author="Nokia - mga" w:date="2019-11-07T13:41:00Z">
        <w:r w:rsidDel="006F1042">
          <w:rPr>
            <w:color w:val="000000"/>
          </w:rPr>
          <w:delText xml:space="preserve">Therefore, it is only applicable to offline charging. </w:delText>
        </w:r>
      </w:del>
      <w:r>
        <w:rPr>
          <w:color w:val="000000"/>
        </w:rPr>
        <w:t xml:space="preserve">The mechanisms used to transfer the CDRs from the generating node to the operator's Billing Domain (e.g. the billing system or a mediation device) are specified in TS 32.297 [52]. Further details with respect </w:t>
      </w:r>
      <w:ins w:id="14" w:author="Nokia - mga" w:date="2019-11-07T13:55:00Z">
        <w:r w:rsidR="008B1200">
          <w:t xml:space="preserve">internal functions </w:t>
        </w:r>
      </w:ins>
      <w:ins w:id="15" w:author="Nokia - mga" w:date="2019-11-07T13:56:00Z">
        <w:r w:rsidR="008B1200">
          <w:t>of</w:t>
        </w:r>
      </w:ins>
      <w:del w:id="16" w:author="Nokia - mga" w:date="2019-11-07T13:56:00Z">
        <w:r w:rsidDel="008B1200">
          <w:rPr>
            <w:color w:val="000000"/>
          </w:rPr>
          <w:delText>to</w:delText>
        </w:r>
      </w:del>
      <w:r>
        <w:rPr>
          <w:color w:val="000000"/>
        </w:rPr>
        <w:t xml:space="preserve"> the operator's Billing Domain </w:t>
      </w:r>
      <w:del w:id="17" w:author="Nokia - mga" w:date="2019-11-07T13:53:00Z">
        <w:r w:rsidDel="008B1200">
          <w:rPr>
            <w:color w:val="000000"/>
          </w:rPr>
          <w:delText xml:space="preserve">for offline charging </w:delText>
        </w:r>
      </w:del>
      <w:r>
        <w:rPr>
          <w:color w:val="000000"/>
        </w:rPr>
        <w:t>are out of scope of 3GPP standardisation.</w:t>
      </w:r>
    </w:p>
    <w:p w:rsidR="0022217E" w:rsidRDefault="0022217E" w:rsidP="0022217E">
      <w:pPr>
        <w:rPr>
          <w:ins w:id="18" w:author="Nokia - mga" w:date="2019-11-07T14:00:00Z"/>
          <w:color w:val="000000"/>
        </w:rPr>
      </w:pPr>
      <w:del w:id="19" w:author="Nokia - mga" w:date="2019-11-07T15:18:00Z">
        <w:r w:rsidDel="00663FFF">
          <w:rPr>
            <w:color w:val="000000"/>
          </w:rPr>
          <w:delText>Note that a generic Diameter application for online charging in 3GPP networks is specified in TS 32.299 [50]. Furthermore, 3GPP TSs are being created to standardise some technical aspects of the operator's Billing Domain for online charging, i.e. the Online Charging System (OCS).</w:delText>
        </w:r>
      </w:del>
    </w:p>
    <w:p w:rsidR="008B1200" w:rsidRPr="00424394" w:rsidRDefault="008B1200" w:rsidP="008B1200">
      <w:pPr>
        <w:rPr>
          <w:ins w:id="20" w:author="Nokia - mga" w:date="2019-11-07T14:00:00Z"/>
          <w:color w:val="000000"/>
          <w:lang w:bidi="ar-IQ"/>
        </w:rPr>
      </w:pPr>
      <w:ins w:id="21" w:author="Nokia - mga" w:date="2019-11-07T14:00:00Z">
        <w:r w:rsidRPr="00424394">
          <w:rPr>
            <w:color w:val="000000"/>
            <w:lang w:bidi="ar-IQ"/>
          </w:rPr>
          <w:t xml:space="preserve">The present document is related to other 3GPP charging TSs as follows: </w:t>
        </w:r>
      </w:ins>
    </w:p>
    <w:p w:rsidR="008B1200" w:rsidRPr="00424394" w:rsidRDefault="008B1200" w:rsidP="008B1200">
      <w:pPr>
        <w:pStyle w:val="B1"/>
        <w:rPr>
          <w:ins w:id="22" w:author="Nokia - mga" w:date="2019-11-07T14:00:00Z"/>
        </w:rPr>
      </w:pPr>
      <w:ins w:id="23" w:author="Nokia - mga" w:date="2019-11-07T14:00:00Z">
        <w:r w:rsidRPr="00424394">
          <w:t>-</w:t>
        </w:r>
        <w:r w:rsidRPr="00424394">
          <w:tab/>
          <w:t xml:space="preserve">The common 3GPP charging architecture is specified in </w:t>
        </w:r>
        <w:r w:rsidRPr="001B69A8">
          <w:t>TS</w:t>
        </w:r>
        <w:r w:rsidRPr="00424394">
          <w:t xml:space="preserve"> 32.240 [1].</w:t>
        </w:r>
      </w:ins>
    </w:p>
    <w:p w:rsidR="008B1200" w:rsidRPr="00424394" w:rsidRDefault="008B1200" w:rsidP="008B1200">
      <w:pPr>
        <w:pStyle w:val="B1"/>
        <w:rPr>
          <w:ins w:id="24" w:author="Nokia - mga" w:date="2019-11-07T14:00:00Z"/>
        </w:rPr>
      </w:pPr>
      <w:ins w:id="25" w:author="Nokia - mga" w:date="2019-11-07T14:00:00Z">
        <w:r w:rsidRPr="00424394">
          <w:t>-</w:t>
        </w:r>
        <w:r w:rsidRPr="00424394">
          <w:tab/>
          <w:t xml:space="preserve">A transaction based mechanism for the transfer of CDRs within the network is specified in </w:t>
        </w:r>
        <w:r w:rsidRPr="001B69A8">
          <w:t>TS</w:t>
        </w:r>
        <w:r w:rsidRPr="00424394">
          <w:t xml:space="preserve"> 32.295 [54].</w:t>
        </w:r>
      </w:ins>
    </w:p>
    <w:p w:rsidR="008B1200" w:rsidRDefault="008B1200" w:rsidP="008B1200">
      <w:pPr>
        <w:pStyle w:val="B1"/>
        <w:rPr>
          <w:ins w:id="26" w:author="Nokia - mga" w:date="2019-11-07T15:15:00Z"/>
        </w:rPr>
      </w:pPr>
      <w:ins w:id="27" w:author="Nokia - mga" w:date="2019-11-07T14:00:00Z">
        <w:r w:rsidRPr="00424394">
          <w:t>-</w:t>
        </w:r>
        <w:r w:rsidRPr="00424394">
          <w:tab/>
          <w:t xml:space="preserve">The file based mechanism used to transfer the CDRs from the network to the operator's billing domain (e.g. the billing system or a mediation device) is specified in </w:t>
        </w:r>
        <w:r w:rsidRPr="001B69A8">
          <w:t>TS</w:t>
        </w:r>
        <w:r w:rsidRPr="00424394">
          <w:t xml:space="preserve"> 32.297 [52].</w:t>
        </w:r>
      </w:ins>
    </w:p>
    <w:p w:rsidR="006656F2" w:rsidRPr="00424394" w:rsidRDefault="006656F2">
      <w:pPr>
        <w:pStyle w:val="B1"/>
        <w:rPr>
          <w:ins w:id="28" w:author="Nokia - mga" w:date="2019-11-07T14:00:00Z"/>
        </w:rPr>
      </w:pPr>
      <w:ins w:id="29" w:author="Nokia - mga" w:date="2019-11-07T15:15:00Z">
        <w:r>
          <w:t>-</w:t>
        </w:r>
        <w:r>
          <w:tab/>
          <w:t>The 3GPP Diameter application</w:t>
        </w:r>
      </w:ins>
      <w:ins w:id="30" w:author="Nokia - mga" w:date="2019-11-07T15:16:00Z">
        <w:r>
          <w:t>s</w:t>
        </w:r>
      </w:ins>
      <w:ins w:id="31" w:author="Nokia - mga" w:date="2019-11-07T15:15:00Z">
        <w:r>
          <w:t xml:space="preserve"> used for </w:t>
        </w:r>
      </w:ins>
      <w:ins w:id="32" w:author="Nokia - mga" w:date="2019-11-07T15:16:00Z">
        <w:r>
          <w:t xml:space="preserve">offline and </w:t>
        </w:r>
      </w:ins>
      <w:ins w:id="33" w:author="Nokia - mga" w:date="2019-11-07T15:15:00Z">
        <w:r>
          <w:rPr>
            <w:color w:val="000000"/>
          </w:rPr>
          <w:t xml:space="preserve">online charging </w:t>
        </w:r>
      </w:ins>
      <w:ins w:id="34" w:author="Nokia - mga" w:date="2019-11-07T15:17:00Z">
        <w:r w:rsidR="00663FFF">
          <w:rPr>
            <w:color w:val="000000"/>
          </w:rPr>
          <w:t>are</w:t>
        </w:r>
      </w:ins>
      <w:ins w:id="35" w:author="Nokia - mga" w:date="2019-11-07T15:15:00Z">
        <w:r>
          <w:t xml:space="preserve"> specified in TS 32.299 [</w:t>
        </w:r>
      </w:ins>
      <w:ins w:id="36" w:author="Nokia - mga" w:date="2019-11-07T15:17:00Z">
        <w:r w:rsidR="00663FFF">
          <w:t>50</w:t>
        </w:r>
      </w:ins>
      <w:ins w:id="37" w:author="Nokia - mga" w:date="2019-11-07T15:15:00Z">
        <w:r>
          <w:t>].</w:t>
        </w:r>
      </w:ins>
    </w:p>
    <w:p w:rsidR="008B1200" w:rsidRPr="00424394" w:rsidRDefault="008B1200" w:rsidP="008B1200">
      <w:pPr>
        <w:pStyle w:val="B1"/>
        <w:rPr>
          <w:ins w:id="38" w:author="Nokia - mga" w:date="2019-11-07T14:00:00Z"/>
        </w:rPr>
      </w:pPr>
      <w:ins w:id="39" w:author="Nokia - mga" w:date="2019-11-07T14:00:00Z">
        <w:r w:rsidRPr="00424394">
          <w:t>-</w:t>
        </w:r>
        <w:r w:rsidRPr="00424394">
          <w:tab/>
          <w:t xml:space="preserve">The services, operations and procedures of charging, using Service Based Interface are specified in </w:t>
        </w:r>
        <w:r w:rsidRPr="001B69A8">
          <w:t>TS</w:t>
        </w:r>
        <w:r w:rsidRPr="00424394">
          <w:t xml:space="preserve"> 32.290 [57].</w:t>
        </w:r>
      </w:ins>
    </w:p>
    <w:p w:rsidR="008B1200" w:rsidRPr="008B1200" w:rsidRDefault="008B1200">
      <w:pPr>
        <w:pStyle w:val="B1"/>
        <w:rPr>
          <w:rPrChange w:id="40" w:author="Nokia - mga" w:date="2019-11-07T14:00:00Z">
            <w:rPr>
              <w:color w:val="000000"/>
            </w:rPr>
          </w:rPrChange>
        </w:rPr>
        <w:pPrChange w:id="41" w:author="Nokia - mga" w:date="2019-11-07T14:00:00Z">
          <w:pPr/>
        </w:pPrChange>
      </w:pPr>
      <w:ins w:id="42" w:author="Nokia - mga" w:date="2019-11-07T14:00:00Z">
        <w:r w:rsidRPr="00424394">
          <w:t>-</w:t>
        </w:r>
        <w:r w:rsidRPr="00424394">
          <w:tab/>
          <w:t xml:space="preserve">The charging service of 5G system is specified in </w:t>
        </w:r>
        <w:r w:rsidRPr="001B69A8">
          <w:t>TS</w:t>
        </w:r>
        <w:r w:rsidRPr="00424394">
          <w:t xml:space="preserve"> 32.291 [58]. </w:t>
        </w:r>
      </w:ins>
    </w:p>
    <w:p w:rsidR="0022217E" w:rsidRDefault="0022217E" w:rsidP="0022217E">
      <w:pPr>
        <w:rPr>
          <w:color w:val="000000"/>
        </w:rPr>
      </w:pPr>
      <w:r>
        <w:rPr>
          <w:color w:val="000000"/>
        </w:rPr>
        <w:t xml:space="preserve">All </w:t>
      </w:r>
      <w:r>
        <w:t>terms, definitions and</w:t>
      </w:r>
      <w:r>
        <w:rPr>
          <w:color w:val="000000"/>
        </w:rPr>
        <w:t xml:space="preserve"> abbreviations used in the present document, that are common across 3GPP TSs, are defined in the 3GPP Vocabulary, TR 21.905 [100]. Those that are common across charging management in 3GPP domains or subsystems are provided in the umbrella document TS 32.240 [1] and are copied into clause 3 of the present document for ease of reading. Finally, those items that are specific to the present document are defined exclusively in the present document.</w:t>
      </w:r>
    </w:p>
    <w:p w:rsidR="0022217E" w:rsidRDefault="0022217E" w:rsidP="0022217E">
      <w:pPr>
        <w:rPr>
          <w:noProof/>
        </w:rPr>
      </w:pPr>
      <w:r>
        <w:rPr>
          <w:noProof/>
        </w:rPr>
        <w:t>Furthermore, requirements that govern the charging work are specified in TS 22.115 [101].</w:t>
      </w:r>
    </w:p>
    <w:p w:rsidR="0022217E" w:rsidRDefault="0022217E" w:rsidP="0022217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2217E" w:rsidTr="0045772F">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22217E" w:rsidRDefault="0022217E" w:rsidP="0045772F">
            <w:pPr>
              <w:jc w:val="center"/>
              <w:rPr>
                <w:rFonts w:ascii="Arial" w:hAnsi="Arial" w:cs="Arial"/>
                <w:b/>
                <w:bCs/>
                <w:sz w:val="28"/>
                <w:szCs w:val="28"/>
                <w:lang w:val="en-US"/>
              </w:rPr>
            </w:pPr>
            <w:r>
              <w:rPr>
                <w:rFonts w:ascii="Arial" w:hAnsi="Arial" w:cs="Arial"/>
                <w:b/>
                <w:bCs/>
                <w:sz w:val="28"/>
                <w:szCs w:val="28"/>
                <w:lang w:val="en-US"/>
              </w:rPr>
              <w:t>Next change</w:t>
            </w:r>
          </w:p>
        </w:tc>
      </w:tr>
    </w:tbl>
    <w:p w:rsidR="0022217E" w:rsidRDefault="0022217E" w:rsidP="0022217E">
      <w:pPr>
        <w:rPr>
          <w:color w:val="000000"/>
        </w:rPr>
      </w:pPr>
    </w:p>
    <w:p w:rsidR="00A4431E" w:rsidRDefault="00A4431E" w:rsidP="00A4431E">
      <w:pPr>
        <w:pStyle w:val="Heading1"/>
      </w:pPr>
      <w:bookmarkStart w:id="43" w:name="_Toc4603811"/>
      <w:r>
        <w:t>4</w:t>
      </w:r>
      <w:r>
        <w:tab/>
        <w:t>Architecture considerations</w:t>
      </w:r>
      <w:bookmarkEnd w:id="43"/>
    </w:p>
    <w:p w:rsidR="003B45FF" w:rsidRDefault="00BF0DCF" w:rsidP="00A4431E">
      <w:pPr>
        <w:rPr>
          <w:ins w:id="44" w:author="Nokia - mga" w:date="2019-11-07T15:04:00Z"/>
        </w:rPr>
      </w:pPr>
      <w:ins w:id="45" w:author="Nokia - mga" w:date="2019-11-07T14:34:00Z">
        <w:r w:rsidRPr="001B69A8">
          <w:t>TS</w:t>
        </w:r>
        <w:r w:rsidRPr="00424394">
          <w:t xml:space="preserve"> 32.240 [1]</w:t>
        </w:r>
      </w:ins>
      <w:ins w:id="46" w:author="Nokia - mga" w:date="2019-11-07T15:03:00Z">
        <w:r w:rsidR="003B45FF">
          <w:t xml:space="preserve"> specifies the </w:t>
        </w:r>
      </w:ins>
      <w:ins w:id="47" w:author="Nokia - mga" w:date="2019-11-07T15:05:00Z">
        <w:r w:rsidR="006656F2">
          <w:t xml:space="preserve">high level </w:t>
        </w:r>
      </w:ins>
      <w:ins w:id="48" w:author="Nokia - mga" w:date="2019-11-07T15:03:00Z">
        <w:r w:rsidR="003B45FF" w:rsidRPr="00424394">
          <w:t xml:space="preserve">common 3GPP charging architecture </w:t>
        </w:r>
        <w:r w:rsidR="003B45FF">
          <w:t xml:space="preserve">as well as </w:t>
        </w:r>
      </w:ins>
      <w:ins w:id="49" w:author="Nokia - mga" w:date="2019-11-07T15:09:00Z">
        <w:r w:rsidR="006656F2">
          <w:t xml:space="preserve">more </w:t>
        </w:r>
      </w:ins>
      <w:ins w:id="50" w:author="Nokia - mga" w:date="2019-11-07T15:02:00Z">
        <w:r w:rsidR="003B45FF">
          <w:t>detailed architectures</w:t>
        </w:r>
      </w:ins>
      <w:ins w:id="51" w:author="Nokia - mga" w:date="2019-11-07T15:04:00Z">
        <w:r w:rsidR="003B45FF">
          <w:t>.</w:t>
        </w:r>
      </w:ins>
    </w:p>
    <w:p w:rsidR="00BF0DCF" w:rsidRDefault="006656F2" w:rsidP="00A4431E">
      <w:pPr>
        <w:rPr>
          <w:ins w:id="52" w:author="Nokia - mga" w:date="2019-11-07T14:37:00Z"/>
        </w:rPr>
      </w:pPr>
      <w:ins w:id="53" w:author="Nokia - mga" w:date="2019-11-07T15:09:00Z">
        <w:r>
          <w:lastRenderedPageBreak/>
          <w:t xml:space="preserve">The </w:t>
        </w:r>
      </w:ins>
      <w:del w:id="54" w:author="Nokia - mga" w:date="2019-11-07T14:52:00Z">
        <w:r w:rsidR="00A4431E" w:rsidDel="00025381">
          <w:delText xml:space="preserve">Figure 4.1 provides a high level view of the </w:delText>
        </w:r>
      </w:del>
      <w:del w:id="55" w:author="Nokia - mga" w:date="2019-11-07T15:04:00Z">
        <w:r w:rsidR="00A4431E" w:rsidDel="003B45FF">
          <w:delText>parts of th</w:delText>
        </w:r>
      </w:del>
      <w:del w:id="56" w:author="Nokia - mga" w:date="2019-11-07T14:53:00Z">
        <w:r w:rsidR="00A4431E" w:rsidDel="00025381">
          <w:delText>e</w:delText>
        </w:r>
      </w:del>
      <w:del w:id="57" w:author="Nokia - mga" w:date="2019-11-07T15:04:00Z">
        <w:r w:rsidR="00A4431E" w:rsidDel="003B45FF">
          <w:delText xml:space="preserve"> </w:delText>
        </w:r>
      </w:del>
      <w:ins w:id="58" w:author="Nokia - mga" w:date="2019-11-07T15:08:00Z">
        <w:r w:rsidRPr="001B69A8">
          <w:t>TS</w:t>
        </w:r>
        <w:r w:rsidRPr="00424394">
          <w:t xml:space="preserve"> 32.240 [1]</w:t>
        </w:r>
        <w:r>
          <w:t xml:space="preserve"> </w:t>
        </w:r>
      </w:ins>
      <w:ins w:id="59" w:author="Nokia - mga" w:date="2019-11-07T15:09:00Z">
        <w:r>
          <w:t xml:space="preserve">detailed </w:t>
        </w:r>
      </w:ins>
      <w:r w:rsidR="00A4431E">
        <w:t>charging architecture that are relevant for the present document</w:t>
      </w:r>
      <w:ins w:id="60" w:author="Nokia - mga" w:date="2019-11-07T15:10:00Z">
        <w:r>
          <w:t xml:space="preserve"> are</w:t>
        </w:r>
      </w:ins>
      <w:ins w:id="61" w:author="Nokia - mga" w:date="2019-11-07T15:08:00Z">
        <w:r>
          <w:t>:</w:t>
        </w:r>
      </w:ins>
      <w:del w:id="62" w:author="Nokia - mga" w:date="2019-11-07T14:38:00Z">
        <w:r w:rsidR="00A4431E" w:rsidDel="00BF0DCF">
          <w:delText>.  The arrows depict the direction of the charging information flow, where R</w:delText>
        </w:r>
        <w:r w:rsidR="00A4431E" w:rsidDel="00BF0DCF">
          <w:rPr>
            <w:vertAlign w:val="subscript"/>
          </w:rPr>
          <w:delText>f</w:delText>
        </w:r>
        <w:r w:rsidR="00A4431E" w:rsidDel="00BF0DCF">
          <w:delText xml:space="preserve"> carries charging events, G</w:delText>
        </w:r>
        <w:r w:rsidR="00A4431E" w:rsidDel="00BF0DCF">
          <w:rPr>
            <w:vertAlign w:val="subscript"/>
          </w:rPr>
          <w:delText>a</w:delText>
        </w:r>
        <w:r w:rsidR="00A4431E" w:rsidDel="00BF0DCF">
          <w:delText xml:space="preserve"> carries CDRs and B</w:delText>
        </w:r>
        <w:r w:rsidR="00A4431E" w:rsidDel="00BF0DCF">
          <w:rPr>
            <w:vertAlign w:val="subscript"/>
          </w:rPr>
          <w:delText>x</w:delText>
        </w:r>
        <w:r w:rsidR="00A4431E" w:rsidDel="00BF0DCF">
          <w:delText xml:space="preserve"> carries CDR files.</w:delText>
        </w:r>
      </w:del>
    </w:p>
    <w:p w:rsidR="007F4D3E" w:rsidRDefault="00BF0DCF">
      <w:pPr>
        <w:pStyle w:val="B1"/>
        <w:rPr>
          <w:ins w:id="63" w:author="Nokia - mga" w:date="2019-11-07T14:31:00Z"/>
        </w:rPr>
        <w:pPrChange w:id="64" w:author="Nokia - mga" w:date="2019-11-07T14:37:00Z">
          <w:pPr/>
        </w:pPrChange>
      </w:pPr>
      <w:ins w:id="65" w:author="Nokia - mga" w:date="2019-11-07T14:37:00Z">
        <w:r>
          <w:t>-</w:t>
        </w:r>
        <w:r>
          <w:tab/>
        </w:r>
      </w:ins>
      <w:ins w:id="66" w:author="Nokia - mga" w:date="2019-11-07T14:31:00Z">
        <w:r w:rsidR="007F4D3E" w:rsidRPr="007F4D3E">
          <w:t>Figure 4.3.1.0.1: Logical ubiquitous offline charging architecture</w:t>
        </w:r>
      </w:ins>
      <w:ins w:id="67" w:author="Nokia - mga" w:date="2019-11-07T15:10:00Z">
        <w:r w:rsidR="006656F2">
          <w:t>.</w:t>
        </w:r>
      </w:ins>
    </w:p>
    <w:p w:rsidR="00A4431E" w:rsidRDefault="00BF0DCF">
      <w:pPr>
        <w:pStyle w:val="B1"/>
        <w:rPr>
          <w:ins w:id="68" w:author="Nokia - mga" w:date="2019-11-07T14:32:00Z"/>
        </w:rPr>
        <w:pPrChange w:id="69" w:author="Nokia - mga" w:date="2019-11-07T14:37:00Z">
          <w:pPr/>
        </w:pPrChange>
      </w:pPr>
      <w:ins w:id="70" w:author="Nokia - mga" w:date="2019-11-07T14:37:00Z">
        <w:r>
          <w:t>-</w:t>
        </w:r>
        <w:r>
          <w:tab/>
        </w:r>
      </w:ins>
      <w:ins w:id="71" w:author="Nokia - mga" w:date="2019-11-07T14:31:00Z">
        <w:r w:rsidR="007F4D3E" w:rsidRPr="007F4D3E">
          <w:t>Figure 4.3.3.0.1: Logical ubiquitous converged charging architecture</w:t>
        </w:r>
      </w:ins>
      <w:ins w:id="72" w:author="Nokia - mga" w:date="2019-11-07T15:10:00Z">
        <w:r w:rsidR="006656F2">
          <w:t>.</w:t>
        </w:r>
      </w:ins>
    </w:p>
    <w:p w:rsidR="007F4D3E" w:rsidDel="00BF0DCF" w:rsidRDefault="007F4D3E" w:rsidP="00A4431E">
      <w:pPr>
        <w:rPr>
          <w:del w:id="73" w:author="Nokia - mga" w:date="2019-11-07T14:36:00Z"/>
        </w:rPr>
      </w:pPr>
    </w:p>
    <w:p w:rsidR="00A4431E" w:rsidDel="00BF0DCF" w:rsidRDefault="00A4431E" w:rsidP="00A4431E">
      <w:pPr>
        <w:pStyle w:val="TH"/>
        <w:rPr>
          <w:del w:id="74" w:author="Nokia - mga" w:date="2019-11-07T14:39:00Z"/>
        </w:rPr>
      </w:pPr>
      <w:del w:id="75" w:author="Nokia - mga" w:date="2019-11-07T14:39:00Z">
        <w:r w:rsidDel="00BF0DCF">
          <w:rPr>
            <w:noProof/>
          </w:rPr>
          <mc:AlternateContent>
            <mc:Choice Requires="wpc">
              <w:drawing>
                <wp:inline distT="0" distB="0" distL="0" distR="0">
                  <wp:extent cx="6057900" cy="3410585"/>
                  <wp:effectExtent l="0" t="0" r="1270" b="0"/>
                  <wp:docPr id="22" name="Canvas 2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4"/>
                          <wps:cNvSpPr>
                            <a:spLocks noChangeArrowheads="1"/>
                          </wps:cNvSpPr>
                          <wps:spPr bwMode="auto">
                            <a:xfrm>
                              <a:off x="45434" y="115154"/>
                              <a:ext cx="3870325" cy="3142175"/>
                            </a:xfrm>
                            <a:prstGeom prst="rect">
                              <a:avLst/>
                            </a:prstGeom>
                            <a:solidFill>
                              <a:srgbClr val="DDDDDD"/>
                            </a:solidFill>
                            <a:ln w="9525">
                              <a:solidFill>
                                <a:srgbClr val="000000"/>
                              </a:solidFill>
                              <a:miter lim="800000"/>
                              <a:headEnd/>
                              <a:tailEnd/>
                            </a:ln>
                          </wps:spPr>
                          <wps:bodyPr rot="0" vert="horz" wrap="square" lIns="91440" tIns="45720" rIns="91440" bIns="45720" anchor="t" anchorCtr="0" upright="1">
                            <a:noAutofit/>
                          </wps:bodyPr>
                        </wps:wsp>
                        <wps:wsp>
                          <wps:cNvPr id="2" name="Rectangle 5"/>
                          <wps:cNvSpPr>
                            <a:spLocks noChangeArrowheads="1"/>
                          </wps:cNvSpPr>
                          <wps:spPr bwMode="auto">
                            <a:xfrm>
                              <a:off x="2171589" y="1257378"/>
                              <a:ext cx="343281" cy="914457"/>
                            </a:xfrm>
                            <a:prstGeom prst="rect">
                              <a:avLst/>
                            </a:prstGeom>
                            <a:solidFill>
                              <a:srgbClr val="CCFFFF"/>
                            </a:solidFill>
                            <a:ln w="9525">
                              <a:solidFill>
                                <a:srgbClr val="000000"/>
                              </a:solidFill>
                              <a:miter lim="800000"/>
                              <a:headEnd/>
                              <a:tailEnd/>
                            </a:ln>
                          </wps:spPr>
                          <wps:bodyPr rot="0" vert="horz" wrap="square" lIns="91440" tIns="45720" rIns="91440" bIns="45720" anchor="t" anchorCtr="0" upright="1">
                            <a:noAutofit/>
                          </wps:bodyPr>
                        </wps:wsp>
                        <wps:wsp>
                          <wps:cNvPr id="3" name="Rectangle 6"/>
                          <wps:cNvSpPr>
                            <a:spLocks noChangeArrowheads="1"/>
                          </wps:cNvSpPr>
                          <wps:spPr bwMode="auto">
                            <a:xfrm>
                              <a:off x="3086164" y="1257378"/>
                              <a:ext cx="344122" cy="914457"/>
                            </a:xfrm>
                            <a:prstGeom prst="rect">
                              <a:avLst/>
                            </a:prstGeom>
                            <a:solidFill>
                              <a:srgbClr val="FF6600"/>
                            </a:solidFill>
                            <a:ln w="9525">
                              <a:solidFill>
                                <a:srgbClr val="000000"/>
                              </a:solidFill>
                              <a:miter lim="800000"/>
                              <a:headEnd/>
                              <a:tailEnd/>
                            </a:ln>
                          </wps:spPr>
                          <wps:bodyPr rot="0" vert="horz" wrap="square" lIns="91440" tIns="45720" rIns="91440" bIns="45720" anchor="t" anchorCtr="0" upright="1">
                            <a:noAutofit/>
                          </wps:bodyPr>
                        </wps:wsp>
                        <wps:wsp>
                          <wps:cNvPr id="4" name="Rectangle 7"/>
                          <wps:cNvSpPr>
                            <a:spLocks noChangeArrowheads="1"/>
                          </wps:cNvSpPr>
                          <wps:spPr bwMode="auto">
                            <a:xfrm>
                              <a:off x="343281" y="914457"/>
                              <a:ext cx="1027319" cy="457228"/>
                            </a:xfrm>
                            <a:prstGeom prst="rect">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wps:wsp>
                          <wps:cNvPr id="5" name="Rectangle 8"/>
                          <wps:cNvSpPr>
                            <a:spLocks noChangeArrowheads="1"/>
                          </wps:cNvSpPr>
                          <wps:spPr bwMode="auto">
                            <a:xfrm>
                              <a:off x="343281" y="1371685"/>
                              <a:ext cx="1027319" cy="457228"/>
                            </a:xfrm>
                            <a:prstGeom prst="rect">
                              <a:avLst/>
                            </a:prstGeom>
                            <a:solidFill>
                              <a:srgbClr val="FFCC99"/>
                            </a:solidFill>
                            <a:ln w="9525">
                              <a:solidFill>
                                <a:srgbClr val="000000"/>
                              </a:solidFill>
                              <a:miter lim="800000"/>
                              <a:headEnd/>
                              <a:tailEnd/>
                            </a:ln>
                          </wps:spPr>
                          <wps:bodyPr rot="0" vert="horz" wrap="square" lIns="91440" tIns="45720" rIns="91440" bIns="45720" anchor="t" anchorCtr="0" upright="1">
                            <a:noAutofit/>
                          </wps:bodyPr>
                        </wps:wsp>
                        <wps:wsp>
                          <wps:cNvPr id="6" name="Rectangle 9"/>
                          <wps:cNvSpPr>
                            <a:spLocks noChangeArrowheads="1"/>
                          </wps:cNvSpPr>
                          <wps:spPr bwMode="auto">
                            <a:xfrm>
                              <a:off x="343281" y="1828914"/>
                              <a:ext cx="1024795" cy="457228"/>
                            </a:xfrm>
                            <a:prstGeom prst="rect">
                              <a:avLst/>
                            </a:prstGeom>
                            <a:solidFill>
                              <a:srgbClr val="FF00FF"/>
                            </a:solidFill>
                            <a:ln w="9525">
                              <a:solidFill>
                                <a:srgbClr val="000000"/>
                              </a:solidFill>
                              <a:miter lim="800000"/>
                              <a:headEnd/>
                              <a:tailEnd/>
                            </a:ln>
                          </wps:spPr>
                          <wps:bodyPr rot="0" vert="horz" wrap="square" lIns="91440" tIns="45720" rIns="91440" bIns="45720" anchor="t" anchorCtr="0" upright="1">
                            <a:noAutofit/>
                          </wps:bodyPr>
                        </wps:wsp>
                        <wps:wsp>
                          <wps:cNvPr id="7" name="Text Box 10"/>
                          <wps:cNvSpPr txBox="1">
                            <a:spLocks noChangeArrowheads="1"/>
                          </wps:cNvSpPr>
                          <wps:spPr bwMode="auto">
                            <a:xfrm>
                              <a:off x="1999948" y="228614"/>
                              <a:ext cx="1543082" cy="346308"/>
                            </a:xfrm>
                            <a:prstGeom prst="rect">
                              <a:avLst/>
                            </a:prstGeom>
                            <a:solidFill>
                              <a:srgbClr val="DDDDDD"/>
                            </a:solidFill>
                            <a:ln>
                              <a:noFill/>
                            </a:ln>
                            <a:extLst>
                              <a:ext uri="{91240B29-F687-4F45-9708-019B960494DF}">
                                <a14:hiddenLine xmlns:a14="http://schemas.microsoft.com/office/drawing/2010/main" w="9525">
                                  <a:solidFill>
                                    <a:srgbClr val="FFFFFF"/>
                                  </a:solidFill>
                                  <a:miter lim="800000"/>
                                  <a:headEnd/>
                                  <a:tailEnd/>
                                </a14:hiddenLine>
                              </a:ext>
                            </a:extLst>
                          </wps:spPr>
                          <wps:txbx>
                            <w:txbxContent>
                              <w:p w:rsidR="00A4431E" w:rsidRDefault="00A4431E" w:rsidP="00A4431E">
                                <w:pPr>
                                  <w:rPr>
                                    <w:b/>
                                    <w:sz w:val="24"/>
                                    <w:lang w:val="de-DE"/>
                                  </w:rPr>
                                </w:pPr>
                                <w:r>
                                  <w:rPr>
                                    <w:b/>
                                    <w:sz w:val="24"/>
                                    <w:lang w:val="de-DE"/>
                                  </w:rPr>
                                  <w:t xml:space="preserve">3GPP </w:t>
                                </w:r>
                                <w:proofErr w:type="spellStart"/>
                                <w:r>
                                  <w:rPr>
                                    <w:b/>
                                    <w:sz w:val="24"/>
                                    <w:lang w:val="de-DE"/>
                                  </w:rPr>
                                  <w:t>network</w:t>
                                </w:r>
                                <w:proofErr w:type="spellEnd"/>
                              </w:p>
                            </w:txbxContent>
                          </wps:txbx>
                          <wps:bodyPr rot="0" vert="horz" wrap="square" lIns="91440" tIns="45720" rIns="91440" bIns="45720" anchor="t" anchorCtr="0" upright="1">
                            <a:noAutofit/>
                          </wps:bodyPr>
                        </wps:wsp>
                        <wps:wsp>
                          <wps:cNvPr id="8" name="Text Box 11"/>
                          <wps:cNvSpPr txBox="1">
                            <a:spLocks noChangeArrowheads="1"/>
                          </wps:cNvSpPr>
                          <wps:spPr bwMode="auto">
                            <a:xfrm>
                              <a:off x="456867" y="1028764"/>
                              <a:ext cx="800989" cy="228614"/>
                            </a:xfrm>
                            <a:prstGeom prst="rect">
                              <a:avLst/>
                            </a:prstGeom>
                            <a:solidFill>
                              <a:srgbClr val="FFFF00"/>
                            </a:solidFill>
                            <a:ln w="9525">
                              <a:solidFill>
                                <a:srgbClr val="FFFF00"/>
                              </a:solidFill>
                              <a:miter lim="800000"/>
                              <a:headEnd/>
                              <a:tailEnd/>
                            </a:ln>
                          </wps:spPr>
                          <wps:txbx>
                            <w:txbxContent>
                              <w:p w:rsidR="00A4431E" w:rsidRDefault="00A4431E" w:rsidP="00A4431E">
                                <w:pPr>
                                  <w:rPr>
                                    <w:b/>
                                    <w:color w:val="808080"/>
                                    <w:sz w:val="18"/>
                                    <w:lang w:val="de-DE"/>
                                  </w:rPr>
                                </w:pPr>
                                <w:r>
                                  <w:rPr>
                                    <w:b/>
                                    <w:color w:val="808080"/>
                                    <w:sz w:val="18"/>
                                    <w:lang w:val="de-DE"/>
                                  </w:rPr>
                                  <w:t>CN Domain</w:t>
                                </w:r>
                              </w:p>
                            </w:txbxContent>
                          </wps:txbx>
                          <wps:bodyPr rot="0" vert="horz" wrap="square" lIns="91440" tIns="45720" rIns="91440" bIns="45720" anchor="t" anchorCtr="0" upright="1">
                            <a:noAutofit/>
                          </wps:bodyPr>
                        </wps:wsp>
                        <wps:wsp>
                          <wps:cNvPr id="9" name="Text Box 12"/>
                          <wps:cNvSpPr txBox="1">
                            <a:spLocks noChangeArrowheads="1"/>
                          </wps:cNvSpPr>
                          <wps:spPr bwMode="auto">
                            <a:xfrm>
                              <a:off x="383667" y="1469905"/>
                              <a:ext cx="914575" cy="277724"/>
                            </a:xfrm>
                            <a:prstGeom prst="rect">
                              <a:avLst/>
                            </a:prstGeom>
                            <a:solidFill>
                              <a:srgbClr val="FFCC99"/>
                            </a:solidFill>
                            <a:ln w="9525">
                              <a:solidFill>
                                <a:srgbClr val="FFCC99"/>
                              </a:solidFill>
                              <a:miter lim="800000"/>
                              <a:headEnd/>
                              <a:tailEnd/>
                            </a:ln>
                          </wps:spPr>
                          <wps:txbx>
                            <w:txbxContent>
                              <w:p w:rsidR="00A4431E" w:rsidRDefault="00A4431E" w:rsidP="00A4431E">
                                <w:pPr>
                                  <w:rPr>
                                    <w:b/>
                                    <w:color w:val="808080"/>
                                  </w:rPr>
                                </w:pPr>
                                <w:r>
                                  <w:rPr>
                                    <w:b/>
                                    <w:color w:val="808080"/>
                                  </w:rPr>
                                  <w:t>Service node</w:t>
                                </w:r>
                              </w:p>
                            </w:txbxContent>
                          </wps:txbx>
                          <wps:bodyPr rot="0" vert="horz" wrap="square" lIns="91440" tIns="45720" rIns="91440" bIns="45720" anchor="t" anchorCtr="0" upright="1">
                            <a:noAutofit/>
                          </wps:bodyPr>
                        </wps:wsp>
                        <wps:wsp>
                          <wps:cNvPr id="10" name="Text Box 13"/>
                          <wps:cNvSpPr txBox="1">
                            <a:spLocks noChangeArrowheads="1"/>
                          </wps:cNvSpPr>
                          <wps:spPr bwMode="auto">
                            <a:xfrm>
                              <a:off x="464439" y="1919512"/>
                              <a:ext cx="800148" cy="244702"/>
                            </a:xfrm>
                            <a:prstGeom prst="rect">
                              <a:avLst/>
                            </a:prstGeom>
                            <a:solidFill>
                              <a:srgbClr val="FF00FF"/>
                            </a:solidFill>
                            <a:ln w="9525">
                              <a:solidFill>
                                <a:srgbClr val="FF00FF"/>
                              </a:solidFill>
                              <a:miter lim="800000"/>
                              <a:headEnd/>
                              <a:tailEnd/>
                            </a:ln>
                          </wps:spPr>
                          <wps:txbx>
                            <w:txbxContent>
                              <w:p w:rsidR="00A4431E" w:rsidRDefault="00A4431E" w:rsidP="00A4431E">
                                <w:pPr>
                                  <w:rPr>
                                    <w:b/>
                                    <w:color w:val="FFFF00"/>
                                    <w:lang w:val="de-DE"/>
                                  </w:rPr>
                                </w:pPr>
                                <w:r>
                                  <w:rPr>
                                    <w:b/>
                                    <w:color w:val="FFFF00"/>
                                    <w:lang w:val="de-DE"/>
                                  </w:rPr>
                                  <w:t>Subsystem</w:t>
                                </w:r>
                              </w:p>
                            </w:txbxContent>
                          </wps:txbx>
                          <wps:bodyPr rot="0" vert="horz" wrap="square" lIns="91440" tIns="45720" rIns="91440" bIns="45720" anchor="t" anchorCtr="0" upright="1">
                            <a:noAutofit/>
                          </wps:bodyPr>
                        </wps:wsp>
                        <wps:wsp>
                          <wps:cNvPr id="11" name="Text Box 14"/>
                          <wps:cNvSpPr txBox="1">
                            <a:spLocks noChangeArrowheads="1"/>
                          </wps:cNvSpPr>
                          <wps:spPr bwMode="auto">
                            <a:xfrm>
                              <a:off x="2195147" y="1373379"/>
                              <a:ext cx="270923" cy="669755"/>
                            </a:xfrm>
                            <a:prstGeom prst="rect">
                              <a:avLst/>
                            </a:prstGeom>
                            <a:solidFill>
                              <a:srgbClr val="CC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4431E" w:rsidRDefault="00A4431E" w:rsidP="00A4431E">
                                <w:pPr>
                                  <w:spacing w:after="0"/>
                                  <w:jc w:val="center"/>
                                  <w:rPr>
                                    <w:b/>
                                    <w:color w:val="808080"/>
                                    <w:lang w:val="de-DE"/>
                                  </w:rPr>
                                </w:pPr>
                                <w:r>
                                  <w:rPr>
                                    <w:b/>
                                    <w:color w:val="808080"/>
                                    <w:lang w:val="de-DE"/>
                                  </w:rPr>
                                  <w:t>C</w:t>
                                </w:r>
                              </w:p>
                              <w:p w:rsidR="00A4431E" w:rsidRDefault="00A4431E" w:rsidP="00A4431E">
                                <w:pPr>
                                  <w:spacing w:after="0"/>
                                  <w:jc w:val="center"/>
                                  <w:rPr>
                                    <w:b/>
                                    <w:color w:val="808080"/>
                                    <w:lang w:val="de-DE"/>
                                  </w:rPr>
                                </w:pPr>
                                <w:r>
                                  <w:rPr>
                                    <w:b/>
                                    <w:color w:val="808080"/>
                                    <w:lang w:val="de-DE"/>
                                  </w:rPr>
                                  <w:t>D</w:t>
                                </w:r>
                              </w:p>
                              <w:p w:rsidR="00A4431E" w:rsidRDefault="00A4431E" w:rsidP="00A4431E">
                                <w:pPr>
                                  <w:spacing w:after="0"/>
                                  <w:jc w:val="center"/>
                                  <w:rPr>
                                    <w:b/>
                                    <w:color w:val="808080"/>
                                    <w:lang w:val="de-DE"/>
                                  </w:rPr>
                                </w:pPr>
                                <w:r>
                                  <w:rPr>
                                    <w:b/>
                                    <w:color w:val="808080"/>
                                    <w:lang w:val="de-DE"/>
                                  </w:rPr>
                                  <w:t>F</w:t>
                                </w:r>
                              </w:p>
                            </w:txbxContent>
                          </wps:txbx>
                          <wps:bodyPr rot="0" vert="horz" wrap="square" lIns="91440" tIns="45720" rIns="91440" bIns="45720" anchor="t" anchorCtr="0" upright="1">
                            <a:noAutofit/>
                          </wps:bodyPr>
                        </wps:wsp>
                        <wps:wsp>
                          <wps:cNvPr id="12" name="Text Box 15"/>
                          <wps:cNvSpPr txBox="1">
                            <a:spLocks noChangeArrowheads="1"/>
                          </wps:cNvSpPr>
                          <wps:spPr bwMode="auto">
                            <a:xfrm>
                              <a:off x="3125708" y="1422488"/>
                              <a:ext cx="270923" cy="644353"/>
                            </a:xfrm>
                            <a:prstGeom prst="rect">
                              <a:avLst/>
                            </a:prstGeom>
                            <a:solidFill>
                              <a:srgbClr val="FF66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4431E" w:rsidRDefault="00A4431E" w:rsidP="00A4431E">
                                <w:pPr>
                                  <w:spacing w:after="0"/>
                                  <w:jc w:val="center"/>
                                  <w:rPr>
                                    <w:b/>
                                    <w:lang w:val="de-DE"/>
                                  </w:rPr>
                                </w:pPr>
                                <w:r>
                                  <w:rPr>
                                    <w:b/>
                                    <w:lang w:val="de-DE"/>
                                  </w:rPr>
                                  <w:t>C</w:t>
                                </w:r>
                              </w:p>
                              <w:p w:rsidR="00A4431E" w:rsidRDefault="00A4431E" w:rsidP="00A4431E">
                                <w:pPr>
                                  <w:spacing w:after="0"/>
                                  <w:jc w:val="center"/>
                                  <w:rPr>
                                    <w:b/>
                                    <w:lang w:val="de-DE"/>
                                  </w:rPr>
                                </w:pPr>
                                <w:r>
                                  <w:rPr>
                                    <w:b/>
                                    <w:lang w:val="de-DE"/>
                                  </w:rPr>
                                  <w:t>G</w:t>
                                </w:r>
                              </w:p>
                              <w:p w:rsidR="00A4431E" w:rsidRDefault="00A4431E" w:rsidP="00A4431E">
                                <w:pPr>
                                  <w:spacing w:after="0"/>
                                  <w:jc w:val="center"/>
                                  <w:rPr>
                                    <w:b/>
                                    <w:lang w:val="de-DE"/>
                                  </w:rPr>
                                </w:pPr>
                                <w:r>
                                  <w:rPr>
                                    <w:b/>
                                    <w:lang w:val="de-DE"/>
                                  </w:rPr>
                                  <w:t>F</w:t>
                                </w:r>
                              </w:p>
                            </w:txbxContent>
                          </wps:txbx>
                          <wps:bodyPr rot="0" vert="horz" wrap="square" lIns="91440" tIns="45720" rIns="91440" bIns="45720" anchor="t" anchorCtr="0" upright="1">
                            <a:noAutofit/>
                          </wps:bodyPr>
                        </wps:wsp>
                        <wps:wsp>
                          <wps:cNvPr id="13" name="Line 16"/>
                          <wps:cNvCnPr>
                            <a:cxnSpLocks noChangeShapeType="1"/>
                          </wps:cNvCnPr>
                          <wps:spPr bwMode="auto">
                            <a:xfrm>
                              <a:off x="1363028" y="1143918"/>
                              <a:ext cx="815292" cy="33445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Line 17"/>
                          <wps:cNvCnPr>
                            <a:cxnSpLocks noChangeShapeType="1"/>
                          </wps:cNvCnPr>
                          <wps:spPr bwMode="auto">
                            <a:xfrm flipV="1">
                              <a:off x="1363028" y="1854315"/>
                              <a:ext cx="807720" cy="19559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Line 18"/>
                          <wps:cNvCnPr>
                            <a:cxnSpLocks noChangeShapeType="1"/>
                          </wps:cNvCnPr>
                          <wps:spPr bwMode="auto">
                            <a:xfrm>
                              <a:off x="1370600" y="1592679"/>
                              <a:ext cx="800148" cy="6519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Line 19"/>
                          <wps:cNvCnPr>
                            <a:cxnSpLocks noChangeShapeType="1"/>
                          </wps:cNvCnPr>
                          <wps:spPr bwMode="auto">
                            <a:xfrm>
                              <a:off x="2513187" y="1690898"/>
                              <a:ext cx="571294" cy="76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Line 20"/>
                          <wps:cNvCnPr>
                            <a:cxnSpLocks noChangeShapeType="1"/>
                          </wps:cNvCnPr>
                          <wps:spPr bwMode="auto">
                            <a:xfrm>
                              <a:off x="3427762" y="1698519"/>
                              <a:ext cx="1151001" cy="84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Text Box 21"/>
                          <wps:cNvSpPr txBox="1">
                            <a:spLocks noChangeArrowheads="1"/>
                          </wps:cNvSpPr>
                          <wps:spPr bwMode="auto">
                            <a:xfrm>
                              <a:off x="4570349" y="1119363"/>
                              <a:ext cx="1078643" cy="1191334"/>
                            </a:xfrm>
                            <a:prstGeom prst="rect">
                              <a:avLst/>
                            </a:prstGeom>
                            <a:solidFill>
                              <a:srgbClr val="00CCFF"/>
                            </a:solidFill>
                            <a:ln w="9525">
                              <a:solidFill>
                                <a:srgbClr val="000000"/>
                              </a:solidFill>
                              <a:miter lim="800000"/>
                              <a:headEnd/>
                              <a:tailEnd/>
                            </a:ln>
                          </wps:spPr>
                          <wps:txbx>
                            <w:txbxContent>
                              <w:p w:rsidR="00A4431E" w:rsidRDefault="00A4431E" w:rsidP="00A4431E">
                                <w:pPr>
                                  <w:spacing w:after="240"/>
                                  <w:jc w:val="center"/>
                                  <w:rPr>
                                    <w:b/>
                                    <w:sz w:val="24"/>
                                    <w:lang w:val="de-DE"/>
                                  </w:rPr>
                                </w:pPr>
                              </w:p>
                              <w:p w:rsidR="00A4431E" w:rsidRDefault="00A4431E" w:rsidP="00A4431E">
                                <w:pPr>
                                  <w:spacing w:after="240"/>
                                  <w:jc w:val="center"/>
                                  <w:rPr>
                                    <w:b/>
                                    <w:sz w:val="24"/>
                                  </w:rPr>
                                </w:pPr>
                                <w:r>
                                  <w:rPr>
                                    <w:b/>
                                    <w:sz w:val="24"/>
                                  </w:rPr>
                                  <w:t>Billing Domain</w:t>
                                </w:r>
                              </w:p>
                            </w:txbxContent>
                          </wps:txbx>
                          <wps:bodyPr rot="0" vert="horz" wrap="square" lIns="91440" tIns="45720" rIns="91440" bIns="45720" anchor="t" anchorCtr="0" upright="1">
                            <a:noAutofit/>
                          </wps:bodyPr>
                        </wps:wsp>
                        <wps:wsp>
                          <wps:cNvPr id="19" name="Text Box 22"/>
                          <wps:cNvSpPr txBox="1">
                            <a:spLocks noChangeArrowheads="1"/>
                          </wps:cNvSpPr>
                          <wps:spPr bwMode="auto">
                            <a:xfrm>
                              <a:off x="1598613" y="955946"/>
                              <a:ext cx="416481" cy="245549"/>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4431E" w:rsidRDefault="00A4431E" w:rsidP="00A4431E">
                                <w:pPr>
                                  <w:rPr>
                                    <w:b/>
                                    <w:color w:val="808080"/>
                                    <w:lang w:val="de-DE"/>
                                  </w:rPr>
                                </w:pPr>
                                <w:proofErr w:type="spellStart"/>
                                <w:r>
                                  <w:rPr>
                                    <w:b/>
                                    <w:color w:val="808080"/>
                                    <w:lang w:val="de-DE"/>
                                  </w:rPr>
                                  <w:t>R</w:t>
                                </w:r>
                                <w:r>
                                  <w:rPr>
                                    <w:b/>
                                    <w:color w:val="808080"/>
                                    <w:vertAlign w:val="subscript"/>
                                    <w:lang w:val="de-DE"/>
                                  </w:rPr>
                                  <w:t>f</w:t>
                                </w:r>
                                <w:proofErr w:type="spellEnd"/>
                              </w:p>
                            </w:txbxContent>
                          </wps:txbx>
                          <wps:bodyPr rot="0" vert="horz" wrap="square" lIns="91440" tIns="45720" rIns="91440" bIns="45720" anchor="t" anchorCtr="0" upright="1">
                            <a:noAutofit/>
                          </wps:bodyPr>
                        </wps:wsp>
                        <wps:wsp>
                          <wps:cNvPr id="20" name="Text Box 23"/>
                          <wps:cNvSpPr txBox="1">
                            <a:spLocks noChangeArrowheads="1"/>
                          </wps:cNvSpPr>
                          <wps:spPr bwMode="auto">
                            <a:xfrm>
                              <a:off x="2603214" y="1447043"/>
                              <a:ext cx="360109" cy="228614"/>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4431E" w:rsidRDefault="00A4431E" w:rsidP="00A4431E">
                                <w:pPr>
                                  <w:rPr>
                                    <w:b/>
                                    <w:color w:val="808080"/>
                                    <w:lang w:val="de-DE"/>
                                  </w:rPr>
                                </w:pPr>
                                <w:proofErr w:type="spellStart"/>
                                <w:r>
                                  <w:rPr>
                                    <w:b/>
                                    <w:color w:val="808080"/>
                                    <w:lang w:val="de-DE"/>
                                  </w:rPr>
                                  <w:t>G</w:t>
                                </w:r>
                                <w:r>
                                  <w:rPr>
                                    <w:b/>
                                    <w:color w:val="808080"/>
                                    <w:vertAlign w:val="subscript"/>
                                    <w:lang w:val="de-DE"/>
                                  </w:rPr>
                                  <w:t>a</w:t>
                                </w:r>
                                <w:proofErr w:type="spellEnd"/>
                              </w:p>
                            </w:txbxContent>
                          </wps:txbx>
                          <wps:bodyPr rot="0" vert="horz" wrap="square" lIns="91440" tIns="45720" rIns="91440" bIns="45720" anchor="t" anchorCtr="0" upright="1">
                            <a:noAutofit/>
                          </wps:bodyPr>
                        </wps:wsp>
                        <wps:wsp>
                          <wps:cNvPr id="21" name="Text Box 24"/>
                          <wps:cNvSpPr txBox="1">
                            <a:spLocks noChangeArrowheads="1"/>
                          </wps:cNvSpPr>
                          <wps:spPr bwMode="auto">
                            <a:xfrm>
                              <a:off x="4047855" y="1446196"/>
                              <a:ext cx="408908" cy="22861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4431E" w:rsidRDefault="00A4431E" w:rsidP="00A4431E">
                                <w:pPr>
                                  <w:rPr>
                                    <w:b/>
                                    <w:lang w:val="de-DE"/>
                                  </w:rPr>
                                </w:pPr>
                                <w:proofErr w:type="spellStart"/>
                                <w:r>
                                  <w:rPr>
                                    <w:b/>
                                    <w:lang w:val="de-DE"/>
                                  </w:rPr>
                                  <w:t>B</w:t>
                                </w:r>
                                <w:r>
                                  <w:rPr>
                                    <w:b/>
                                    <w:vertAlign w:val="subscript"/>
                                    <w:lang w:val="de-DE"/>
                                  </w:rPr>
                                  <w:t>x</w:t>
                                </w:r>
                                <w:proofErr w:type="spellEnd"/>
                              </w:p>
                            </w:txbxContent>
                          </wps:txbx>
                          <wps:bodyPr rot="0" vert="horz" wrap="square" lIns="91440" tIns="45720" rIns="91440" bIns="45720" anchor="t" anchorCtr="0" upright="1">
                            <a:noAutofit/>
                          </wps:bodyPr>
                        </wps:wsp>
                      </wpc:wpc>
                    </a:graphicData>
                  </a:graphic>
                </wp:inline>
              </w:drawing>
            </mc:Choice>
            <mc:Fallback>
              <w:pict>
                <v:group id="Canvas 22" o:spid="_x0000_s1026" editas="canvas" style="width:477pt;height:268.55pt;mso-position-horizontal-relative:char;mso-position-vertical-relative:line" coordsize="60579,341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79;height:34105;visibility:visible;mso-wrap-style:square">
                    <v:fill o:detectmouseclick="t"/>
                    <v:path o:connecttype="none"/>
                  </v:shape>
                  <v:rect id="Rectangle 4" o:spid="_x0000_s1028" style="position:absolute;left:454;top:1151;width:38703;height:31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" fillcolor="#ddd"/>
                  <v:rect id="Rectangle 5" o:spid="_x0000_s1029" style="position:absolute;left:21715;top:12573;width:3433;height:9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" fillcolor="#cff"/>
                  <v:rect id="Rectangle 6" o:spid="_x0000_s1030" style="position:absolute;left:30861;top:12573;width:3441;height:9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" fillcolor="#f60"/>
                  <v:rect id="Rectangle 7" o:spid="_x0000_s1031" style="position:absolute;left:3432;top:9144;width:10274;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" fillcolor="yellow"/>
                  <v:rect id="Rectangle 8" o:spid="_x0000_s1032" style="position:absolute;left:3432;top:13716;width:10274;height:45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" fillcolor="#fc9"/>
                  <v:rect id="Rectangle 9" o:spid="_x0000_s1033" style="position:absolute;left:3432;top:18289;width:1024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" fillcolor="fuchsia"/>
                  <v:shapetype id="_x0000_t202" coordsize="21600,21600" o:spt="202" path="m,l,21600r21600,l21600,xe">
                    <v:stroke joinstyle="miter"/>
                    <v:path gradientshapeok="t" o:connecttype="rect"/>
                  </v:shapetype>
                  <v:shape id="Text Box 10" o:spid="_x0000_s1034" type="#_x0000_t202" style="position:absolute;left:19999;top:2286;width:15431;height:3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" fillcolor="#ddd" stroked="f" strokecolor="white">
                    <v:textbox>
                      <w:txbxContent>
                        <w:p w:rsidR="00A4431E" w:rsidRDefault="00A4431E" w:rsidP="00A4431E">
                          <w:pPr>
                            <w:rPr>
                              <w:b/>
                              <w:sz w:val="24"/>
                              <w:lang w:val="de-DE"/>
                            </w:rPr>
                          </w:pPr>
                          <w:r>
                            <w:rPr>
                              <w:b/>
                              <w:sz w:val="24"/>
                              <w:lang w:val="de-DE"/>
                            </w:rPr>
                            <w:t xml:space="preserve">3GPP </w:t>
                          </w:r>
                          <w:proofErr w:type="spellStart"/>
                          <w:r>
                            <w:rPr>
                              <w:b/>
                              <w:sz w:val="24"/>
                              <w:lang w:val="de-DE"/>
                            </w:rPr>
                            <w:t>network</w:t>
                          </w:r>
                          <w:proofErr w:type="spellEnd"/>
                        </w:p>
                      </w:txbxContent>
                    </v:textbox>
                  </v:shape>
                  <v:shape id="Text Box 11" o:spid="_x0000_s1035" type="#_x0000_t202" style="position:absolute;left:4568;top:10287;width:801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" fillcolor="yellow" strokecolor="yellow">
                    <v:textbox>
                      <w:txbxContent>
                        <w:p w:rsidR="00A4431E" w:rsidRDefault="00A4431E" w:rsidP="00A4431E">
                          <w:pPr>
                            <w:rPr>
                              <w:b/>
                              <w:color w:val="808080"/>
                              <w:sz w:val="18"/>
                              <w:lang w:val="de-DE"/>
                            </w:rPr>
                          </w:pPr>
                          <w:r>
                            <w:rPr>
                              <w:b/>
                              <w:color w:val="808080"/>
                              <w:sz w:val="18"/>
                              <w:lang w:val="de-DE"/>
                            </w:rPr>
                            <w:t>CN Domain</w:t>
                          </w:r>
                        </w:p>
                      </w:txbxContent>
                    </v:textbox>
                  </v:shape>
                  <v:shape id="Text Box 12" o:spid="_x0000_s1036" type="#_x0000_t202" style="position:absolute;left:3836;top:14699;width:9146;height:27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" fillcolor="#fc9" strokecolor="#fc9">
                    <v:textbox>
                      <w:txbxContent>
                        <w:p w:rsidR="00A4431E" w:rsidRDefault="00A4431E" w:rsidP="00A4431E">
                          <w:pPr>
                            <w:rPr>
                              <w:b/>
                              <w:color w:val="808080"/>
                            </w:rPr>
                          </w:pPr>
                          <w:r>
                            <w:rPr>
                              <w:b/>
                              <w:color w:val="808080"/>
                            </w:rPr>
                            <w:t>Service node</w:t>
                          </w:r>
                        </w:p>
                      </w:txbxContent>
                    </v:textbox>
                  </v:shape>
                  <v:shape id="Text Box 13" o:spid="_x0000_s1037" type="#_x0000_t202" style="position:absolute;left:4644;top:19195;width:8001;height:24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" fillcolor="fuchsia" strokecolor="fuchsia">
                    <v:textbox>
                      <w:txbxContent>
                        <w:p w:rsidR="00A4431E" w:rsidRDefault="00A4431E" w:rsidP="00A4431E">
                          <w:pPr>
                            <w:rPr>
                              <w:b/>
                              <w:color w:val="FFFF00"/>
                              <w:lang w:val="de-DE"/>
                            </w:rPr>
                          </w:pPr>
                          <w:r>
                            <w:rPr>
                              <w:b/>
                              <w:color w:val="FFFF00"/>
                              <w:lang w:val="de-DE"/>
                            </w:rPr>
                            <w:t>Subsystem</w:t>
                          </w:r>
                        </w:p>
                      </w:txbxContent>
                    </v:textbox>
                  </v:shape>
                  <v:shape id="Text Box 14" o:spid="_x0000_s1038" type="#_x0000_t202" style="position:absolute;left:21951;top:13733;width:2709;height:6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" fillcolor="#cff" stroked="f">
                    <v:textbox>
                      <w:txbxContent>
                        <w:p w:rsidR="00A4431E" w:rsidRDefault="00A4431E" w:rsidP="00A4431E">
                          <w:pPr>
                            <w:spacing w:after="0"/>
                            <w:jc w:val="center"/>
                            <w:rPr>
                              <w:b/>
                              <w:color w:val="808080"/>
                              <w:lang w:val="de-DE"/>
                            </w:rPr>
                          </w:pPr>
                          <w:r>
                            <w:rPr>
                              <w:b/>
                              <w:color w:val="808080"/>
                              <w:lang w:val="de-DE"/>
                            </w:rPr>
                            <w:t>C</w:t>
                          </w:r>
                        </w:p>
                        <w:p w:rsidR="00A4431E" w:rsidRDefault="00A4431E" w:rsidP="00A4431E">
                          <w:pPr>
                            <w:spacing w:after="0"/>
                            <w:jc w:val="center"/>
                            <w:rPr>
                              <w:b/>
                              <w:color w:val="808080"/>
                              <w:lang w:val="de-DE"/>
                            </w:rPr>
                          </w:pPr>
                          <w:r>
                            <w:rPr>
                              <w:b/>
                              <w:color w:val="808080"/>
                              <w:lang w:val="de-DE"/>
                            </w:rPr>
                            <w:t>D</w:t>
                          </w:r>
                        </w:p>
                        <w:p w:rsidR="00A4431E" w:rsidRDefault="00A4431E" w:rsidP="00A4431E">
                          <w:pPr>
                            <w:spacing w:after="0"/>
                            <w:jc w:val="center"/>
                            <w:rPr>
                              <w:b/>
                              <w:color w:val="808080"/>
                              <w:lang w:val="de-DE"/>
                            </w:rPr>
                          </w:pPr>
                          <w:r>
                            <w:rPr>
                              <w:b/>
                              <w:color w:val="808080"/>
                              <w:lang w:val="de-DE"/>
                            </w:rPr>
                            <w:t>F</w:t>
                          </w:r>
                        </w:p>
                      </w:txbxContent>
                    </v:textbox>
                  </v:shape>
                  <v:shape id="Text Box 15" o:spid="_x0000_s1039" type="#_x0000_t202" style="position:absolute;left:31257;top:14224;width:2709;height:6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" fillcolor="#f60" stroked="f">
                    <v:textbox>
                      <w:txbxContent>
                        <w:p w:rsidR="00A4431E" w:rsidRDefault="00A4431E" w:rsidP="00A4431E">
                          <w:pPr>
                            <w:spacing w:after="0"/>
                            <w:jc w:val="center"/>
                            <w:rPr>
                              <w:b/>
                              <w:lang w:val="de-DE"/>
                            </w:rPr>
                          </w:pPr>
                          <w:r>
                            <w:rPr>
                              <w:b/>
                              <w:lang w:val="de-DE"/>
                            </w:rPr>
                            <w:t>C</w:t>
                          </w:r>
                        </w:p>
                        <w:p w:rsidR="00A4431E" w:rsidRDefault="00A4431E" w:rsidP="00A4431E">
                          <w:pPr>
                            <w:spacing w:after="0"/>
                            <w:jc w:val="center"/>
                            <w:rPr>
                              <w:b/>
                              <w:lang w:val="de-DE"/>
                            </w:rPr>
                          </w:pPr>
                          <w:r>
                            <w:rPr>
                              <w:b/>
                              <w:lang w:val="de-DE"/>
                            </w:rPr>
                            <w:t>G</w:t>
                          </w:r>
                        </w:p>
                        <w:p w:rsidR="00A4431E" w:rsidRDefault="00A4431E" w:rsidP="00A4431E">
                          <w:pPr>
                            <w:spacing w:after="0"/>
                            <w:jc w:val="center"/>
                            <w:rPr>
                              <w:b/>
                              <w:lang w:val="de-DE"/>
                            </w:rPr>
                          </w:pPr>
                          <w:r>
                            <w:rPr>
                              <w:b/>
                              <w:lang w:val="de-DE"/>
                            </w:rPr>
                            <w:t>F</w:t>
                          </w:r>
                        </w:p>
                      </w:txbxContent>
                    </v:textbox>
                  </v:shape>
                  <v:line id="Line 16" o:spid="_x0000_s1040" style="position:absolute;visibility:visible;mso-wrap-style:square" from="13630,11439" to="21783,147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">
                    <v:stroke endarrow="block"/>
                  </v:line>
                  <v:line id="Line 17" o:spid="_x0000_s1041" style="position:absolute;flip:y;visibility:visible;mso-wrap-style:square" from="13630,18543" to="21707,20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">
                    <v:stroke endarrow="block"/>
                  </v:line>
                  <v:line id="Line 18" o:spid="_x0000_s1042" style="position:absolute;visibility:visible;mso-wrap-style:square" from="13706,15926" to="21707,16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">
                    <v:stroke endarrow="block"/>
                  </v:line>
                  <v:line id="Line 19" o:spid="_x0000_s1043" style="position:absolute;visibility:visible;mso-wrap-style:square" from="25131,16908" to="30844,169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">
                    <v:stroke endarrow="block"/>
                  </v:line>
                  <v:line id="Line 20" o:spid="_x0000_s1044" style="position:absolute;visibility:visible;mso-wrap-style:square" from="34277,16985" to="45787,16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">
                    <v:stroke endarrow="block"/>
                  </v:line>
                  <v:shape id="Text Box 21" o:spid="_x0000_s1045" type="#_x0000_t202" style="position:absolute;left:45703;top:11193;width:10786;height:119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" fillcolor="#0cf">
                    <v:textbox>
                      <w:txbxContent>
                        <w:p w:rsidR="00A4431E" w:rsidRDefault="00A4431E" w:rsidP="00A4431E">
                          <w:pPr>
                            <w:spacing w:after="240"/>
                            <w:jc w:val="center"/>
                            <w:rPr>
                              <w:b/>
                              <w:sz w:val="24"/>
                              <w:lang w:val="de-DE"/>
                            </w:rPr>
                          </w:pPr>
                        </w:p>
                        <w:p w:rsidR="00A4431E" w:rsidRDefault="00A4431E" w:rsidP="00A4431E">
                          <w:pPr>
                            <w:spacing w:after="240"/>
                            <w:jc w:val="center"/>
                            <w:rPr>
                              <w:b/>
                              <w:sz w:val="24"/>
                            </w:rPr>
                          </w:pPr>
                          <w:r>
                            <w:rPr>
                              <w:b/>
                              <w:sz w:val="24"/>
                            </w:rPr>
                            <w:t>Billing Domain</w:t>
                          </w:r>
                        </w:p>
                      </w:txbxContent>
                    </v:textbox>
                  </v:shape>
                  <v:shape id="Text Box 22" o:spid="_x0000_s1046" type="#_x0000_t202" style="position:absolute;left:15986;top:9559;width:4164;height:2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" fillcolor="#ddd" stroked="f">
                    <v:textbox>
                      <w:txbxContent>
                        <w:p w:rsidR="00A4431E" w:rsidRDefault="00A4431E" w:rsidP="00A4431E">
                          <w:pPr>
                            <w:rPr>
                              <w:b/>
                              <w:color w:val="808080"/>
                              <w:lang w:val="de-DE"/>
                            </w:rPr>
                          </w:pPr>
                          <w:proofErr w:type="spellStart"/>
                          <w:r>
                            <w:rPr>
                              <w:b/>
                              <w:color w:val="808080"/>
                              <w:lang w:val="de-DE"/>
                            </w:rPr>
                            <w:t>R</w:t>
                          </w:r>
                          <w:r>
                            <w:rPr>
                              <w:b/>
                              <w:color w:val="808080"/>
                              <w:vertAlign w:val="subscript"/>
                              <w:lang w:val="de-DE"/>
                            </w:rPr>
                            <w:t>f</w:t>
                          </w:r>
                          <w:proofErr w:type="spellEnd"/>
                        </w:p>
                      </w:txbxContent>
                    </v:textbox>
                  </v:shape>
                  <v:shape id="Text Box 23" o:spid="_x0000_s1047" type="#_x0000_t202" style="position:absolute;left:26032;top:14470;width:360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" fillcolor="#ddd" stroked="f">
                    <v:textbox>
                      <w:txbxContent>
                        <w:p w:rsidR="00A4431E" w:rsidRDefault="00A4431E" w:rsidP="00A4431E">
                          <w:pPr>
                            <w:rPr>
                              <w:b/>
                              <w:color w:val="808080"/>
                              <w:lang w:val="de-DE"/>
                            </w:rPr>
                          </w:pPr>
                          <w:proofErr w:type="spellStart"/>
                          <w:r>
                            <w:rPr>
                              <w:b/>
                              <w:color w:val="808080"/>
                              <w:lang w:val="de-DE"/>
                            </w:rPr>
                            <w:t>G</w:t>
                          </w:r>
                          <w:r>
                            <w:rPr>
                              <w:b/>
                              <w:color w:val="808080"/>
                              <w:vertAlign w:val="subscript"/>
                              <w:lang w:val="de-DE"/>
                            </w:rPr>
                            <w:t>a</w:t>
                          </w:r>
                          <w:proofErr w:type="spellEnd"/>
                        </w:p>
                      </w:txbxContent>
                    </v:textbox>
                  </v:shape>
                  <v:shape id="Text Box 24" o:spid="_x0000_s1048" type="#_x0000_t202" style="position:absolute;left:40478;top:14461;width:4089;height:2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" stroked="f">
                    <v:textbox>
                      <w:txbxContent>
                        <w:p w:rsidR="00A4431E" w:rsidRDefault="00A4431E" w:rsidP="00A4431E">
                          <w:pPr>
                            <w:rPr>
                              <w:b/>
                              <w:lang w:val="de-DE"/>
                            </w:rPr>
                          </w:pPr>
                          <w:proofErr w:type="spellStart"/>
                          <w:r>
                            <w:rPr>
                              <w:b/>
                              <w:lang w:val="de-DE"/>
                            </w:rPr>
                            <w:t>B</w:t>
                          </w:r>
                          <w:r>
                            <w:rPr>
                              <w:b/>
                              <w:vertAlign w:val="subscript"/>
                              <w:lang w:val="de-DE"/>
                            </w:rPr>
                            <w:t>x</w:t>
                          </w:r>
                          <w:proofErr w:type="spellEnd"/>
                        </w:p>
                      </w:txbxContent>
                    </v:textbox>
                  </v:shape>
                  <w10:anchorlock/>
                </v:group>
              </w:pict>
            </mc:Fallback>
          </mc:AlternateContent>
        </w:r>
      </w:del>
    </w:p>
    <w:p w:rsidR="00A4431E" w:rsidDel="00BF0DCF" w:rsidRDefault="00A4431E" w:rsidP="00A4431E">
      <w:pPr>
        <w:pStyle w:val="TF"/>
        <w:rPr>
          <w:del w:id="76" w:author="Nokia - mga" w:date="2019-11-07T14:39:00Z"/>
        </w:rPr>
      </w:pPr>
      <w:del w:id="77" w:author="Nokia - mga" w:date="2019-11-07T14:39:00Z">
        <w:r w:rsidDel="00BF0DCF">
          <w:delText>Figure 4.1:  Logical offline charging architecture</w:delText>
        </w:r>
      </w:del>
    </w:p>
    <w:p w:rsidR="00A4431E" w:rsidRDefault="00A4431E" w:rsidP="00A4431E">
      <w:r>
        <w:t xml:space="preserve">The present document specifies the parameters, abstract syntax and encoding rules for all 3GPP defined CDR types as applicable to the </w:t>
      </w:r>
      <w:proofErr w:type="spellStart"/>
      <w:r>
        <w:t>Bx</w:t>
      </w:r>
      <w:proofErr w:type="spellEnd"/>
      <w:r>
        <w:t xml:space="preserve"> interface, i.e. the CDR files.</w:t>
      </w:r>
    </w:p>
    <w:p w:rsidR="00A4431E" w:rsidDel="00BF0DCF" w:rsidRDefault="00A4431E">
      <w:pPr>
        <w:rPr>
          <w:del w:id="78" w:author="Nokia - mga" w:date="2019-11-07T14:39:00Z"/>
        </w:rPr>
      </w:pPr>
      <w:del w:id="79" w:author="Nokia - mga" w:date="2019-11-07T14:39:00Z">
        <w:r w:rsidDel="00BF0DCF">
          <w:delText xml:space="preserve">CDF and CGF may or may not be integrated with each others, the core network or service nodes, or the BD. </w:delText>
        </w:r>
        <w:r w:rsidDel="00BF0DCF">
          <w:br/>
          <w:delText>The possibilities for integration or distribution of these functions are described for each domain, subsystem or service in the respective domain/subsystem/service specific charging TS.  In the distributed case, the 3GPP standardized reference points/interfaces depicted above, shall be used.</w:delText>
        </w:r>
      </w:del>
    </w:p>
    <w:p w:rsidR="00A4431E" w:rsidRDefault="00A4431E" w:rsidP="00BF0DCF">
      <w:del w:id="80" w:author="Nokia - mga" w:date="2019-11-07T14:39:00Z">
        <w:r w:rsidDel="00BF0DCF">
          <w:delText xml:space="preserve">Refer to TS 32.240 [1] for a complete description of the charging architecture. </w:delText>
        </w:r>
        <w:r w:rsidDel="00BF0DCF">
          <w:br/>
          <w:delText>Refer to TS 32.297 [52] for the description of the CGF's file based interface to the BD.</w:delText>
        </w:r>
      </w:del>
    </w:p>
    <w:p w:rsidR="00663FFF" w:rsidRDefault="00663FFF" w:rsidP="00663FF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63FFF" w:rsidTr="0045772F">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663FFF" w:rsidRDefault="0022217E" w:rsidP="0045772F">
            <w:pPr>
              <w:jc w:val="center"/>
              <w:rPr>
                <w:rFonts w:ascii="Arial" w:hAnsi="Arial" w:cs="Arial"/>
                <w:b/>
                <w:bCs/>
                <w:sz w:val="28"/>
                <w:szCs w:val="28"/>
                <w:lang w:val="en-US"/>
              </w:rPr>
            </w:pPr>
            <w:r>
              <w:br w:type="page"/>
            </w:r>
            <w:r w:rsidR="00663FFF">
              <w:rPr>
                <w:rFonts w:ascii="Arial" w:hAnsi="Arial" w:cs="Arial"/>
                <w:b/>
                <w:bCs/>
                <w:sz w:val="28"/>
                <w:szCs w:val="28"/>
                <w:lang w:val="en-US"/>
              </w:rPr>
              <w:t>Next change</w:t>
            </w:r>
          </w:p>
        </w:tc>
      </w:tr>
    </w:tbl>
    <w:p w:rsidR="00A30C79" w:rsidRDefault="00A30C79" w:rsidP="0022217E"/>
    <w:p w:rsidR="00663FFF" w:rsidRPr="00230EF5" w:rsidRDefault="00663FFF" w:rsidP="00663FFF">
      <w:pPr>
        <w:pStyle w:val="Heading2"/>
      </w:pPr>
      <w:bookmarkStart w:id="81" w:name="_Toc4603813"/>
      <w:r>
        <w:t>5.0</w:t>
      </w:r>
      <w:r>
        <w:tab/>
        <w:t>General</w:t>
      </w:r>
      <w:bookmarkEnd w:id="81"/>
    </w:p>
    <w:p w:rsidR="00663FFF" w:rsidRDefault="00663FFF" w:rsidP="00663FFF">
      <w:r>
        <w:t xml:space="preserve">This clause specifies the parameters and the abstract syntax of the CDRs defined for 3GPP charging management in </w:t>
      </w:r>
      <w:del w:id="82" w:author="Nokia - mga" w:date="2019-11-07T15:27:00Z">
        <w:r w:rsidDel="009622AA">
          <w:delText>references TS 32.250 [</w:delText>
        </w:r>
        <w:r w:rsidDel="009622AA">
          <w:rPr>
            <w:color w:val="000000"/>
          </w:rPr>
          <w:delText>10</w:delText>
        </w:r>
        <w:r w:rsidDel="009622AA">
          <w:delText>] to TS 32.275 [35]</w:delText>
        </w:r>
      </w:del>
      <w:ins w:id="83" w:author="Nokia - mga" w:date="2019-11-07T15:27:00Z">
        <w:r w:rsidR="009622AA">
          <w:t>the</w:t>
        </w:r>
      </w:ins>
      <w:ins w:id="84" w:author="Nokia - mga" w:date="2019-11-07T15:26:00Z">
        <w:r>
          <w:t xml:space="preserve"> set of domain TSs </w:t>
        </w:r>
      </w:ins>
      <w:ins w:id="85" w:author="Nokia - mga" w:date="2019-11-07T15:28:00Z">
        <w:r w:rsidR="009622AA">
          <w:t xml:space="preserve">32.25x </w:t>
        </w:r>
      </w:ins>
      <w:ins w:id="86" w:author="Nokia - mga" w:date="2019-11-07T15:26:00Z">
        <w:r>
          <w:t>(CS, PS, 5GS), subsystem</w:t>
        </w:r>
      </w:ins>
      <w:ins w:id="87" w:author="Nokia - mga" w:date="2019-11-07T15:28:00Z">
        <w:r w:rsidR="009622AA">
          <w:t xml:space="preserve"> </w:t>
        </w:r>
      </w:ins>
      <w:ins w:id="88" w:author="Nokia - mga" w:date="2019-11-07T15:29:00Z">
        <w:r w:rsidR="009622AA">
          <w:t xml:space="preserve">TSs 32.26x </w:t>
        </w:r>
      </w:ins>
      <w:ins w:id="89" w:author="Nokia - mga" w:date="2019-11-07T15:26:00Z">
        <w:r>
          <w:t>(IMS) and service</w:t>
        </w:r>
      </w:ins>
      <w:ins w:id="90" w:author="Nokia - mga" w:date="2019-11-07T15:30:00Z">
        <w:r w:rsidR="009622AA">
          <w:t xml:space="preserve"> TSs 32.27x </w:t>
        </w:r>
      </w:ins>
      <w:ins w:id="91" w:author="Nokia - mga" w:date="2019-11-07T15:26:00Z">
        <w:r>
          <w:t xml:space="preserve"> (MMS, LCS, </w:t>
        </w:r>
        <w:proofErr w:type="spellStart"/>
        <w:r>
          <w:t>PoC</w:t>
        </w:r>
        <w:proofErr w:type="spellEnd"/>
        <w:r>
          <w:t xml:space="preserve">, MBMS, SMS, </w:t>
        </w:r>
        <w:proofErr w:type="spellStart"/>
        <w:r>
          <w:t>MMTel</w:t>
        </w:r>
        <w:proofErr w:type="spellEnd"/>
        <w:r>
          <w:t xml:space="preserve"> etc.)</w:t>
        </w:r>
      </w:ins>
      <w:r>
        <w:t>. In doing this, the ASN.1 specified by X.680 [300] is utilized as the notational tool.</w:t>
      </w:r>
    </w:p>
    <w:p w:rsidR="00663FFF" w:rsidRDefault="00663FFF" w:rsidP="00663FFF">
      <w:r>
        <w:t>This clause is organised in two parts:</w:t>
      </w:r>
    </w:p>
    <w:p w:rsidR="00663FFF" w:rsidRDefault="00663FFF" w:rsidP="00663FFF">
      <w:pPr>
        <w:pStyle w:val="B1"/>
      </w:pPr>
      <w:r>
        <w:t xml:space="preserve">- </w:t>
      </w:r>
      <w:r>
        <w:tab/>
        <w:t>the first part describes the CDR parameters;</w:t>
      </w:r>
    </w:p>
    <w:p w:rsidR="00663FFF" w:rsidRDefault="00663FFF" w:rsidP="00663FFF">
      <w:pPr>
        <w:pStyle w:val="B1"/>
      </w:pPr>
      <w:r>
        <w:lastRenderedPageBreak/>
        <w:t xml:space="preserve">- </w:t>
      </w:r>
      <w:r>
        <w:tab/>
        <w:t xml:space="preserve">the second part specifies the abstract syntax of the CDRs as seen in the CDR files transferred across the </w:t>
      </w:r>
      <w:proofErr w:type="spellStart"/>
      <w:r>
        <w:t>Bx</w:t>
      </w:r>
      <w:proofErr w:type="spellEnd"/>
      <w:r>
        <w:t xml:space="preserve"> interface.</w:t>
      </w:r>
    </w:p>
    <w:p w:rsidR="00663FFF" w:rsidRDefault="00663FFF" w:rsidP="00663FFF">
      <w:r>
        <w:t>Each part is further subdivided into a number of subclauses that contain generic, bearer level, service level, and subsystem level CDR parameters and abstract syntax definitions.</w:t>
      </w:r>
      <w:ins w:id="92" w:author="Nokia - mga" w:date="2019-11-07T15:56:00Z">
        <w:r w:rsidR="00971E2B">
          <w:t xml:space="preserve"> </w:t>
        </w:r>
      </w:ins>
      <w:ins w:id="93" w:author="Nokia - mga" w:date="2019-11-07T15:58:00Z">
        <w:r w:rsidR="00EA2790">
          <w:t>The</w:t>
        </w:r>
      </w:ins>
      <w:ins w:id="94" w:author="Nokia - mga" w:date="2019-11-07T15:47:00Z">
        <w:r w:rsidR="00971E2B">
          <w:t xml:space="preserve"> </w:t>
        </w:r>
      </w:ins>
      <w:ins w:id="95" w:author="Nokia - mga" w:date="2019-11-07T15:51:00Z">
        <w:r w:rsidR="00971E2B">
          <w:t>converged charging</w:t>
        </w:r>
        <w:r w:rsidR="00971E2B" w:rsidRPr="00F31C3C">
          <w:rPr>
            <w:lang w:bidi="ar-IQ"/>
          </w:rPr>
          <w:t xml:space="preserve"> </w:t>
        </w:r>
      </w:ins>
      <w:ins w:id="96" w:author="Nokia - mga" w:date="2019-11-07T15:41:00Z">
        <w:r w:rsidR="0069653A" w:rsidRPr="00F31C3C">
          <w:rPr>
            <w:lang w:bidi="ar-IQ"/>
          </w:rPr>
          <w:t>CHF-CDR</w:t>
        </w:r>
      </w:ins>
      <w:ins w:id="97" w:author="Nokia - mga" w:date="2019-11-07T15:47:00Z">
        <w:r w:rsidR="00971E2B">
          <w:rPr>
            <w:lang w:bidi="ar-IQ"/>
          </w:rPr>
          <w:t xml:space="preserve"> </w:t>
        </w:r>
      </w:ins>
      <w:ins w:id="98" w:author="Nokia - mga" w:date="2019-11-07T15:58:00Z">
        <w:r w:rsidR="00EA2790">
          <w:rPr>
            <w:lang w:bidi="ar-IQ"/>
          </w:rPr>
          <w:t xml:space="preserve">is described under one clause </w:t>
        </w:r>
      </w:ins>
      <w:ins w:id="99" w:author="Nokia - mga" w:date="2019-11-07T15:59:00Z">
        <w:r w:rsidR="00EA2790">
          <w:rPr>
            <w:lang w:bidi="ar-IQ"/>
          </w:rPr>
          <w:t xml:space="preserve">encompassing </w:t>
        </w:r>
      </w:ins>
      <w:ins w:id="100" w:author="Nokia - mga" w:date="2019-11-07T16:02:00Z">
        <w:r w:rsidR="00EA2790" w:rsidRPr="00006C47">
          <w:rPr>
            <w:lang w:bidi="ar-IQ"/>
          </w:rPr>
          <w:t>NF specific parts</w:t>
        </w:r>
      </w:ins>
      <w:ins w:id="101" w:author="Nokia - mga" w:date="2019-11-07T15:40:00Z">
        <w:r w:rsidR="0069653A">
          <w:t>.</w:t>
        </w:r>
      </w:ins>
      <w:r>
        <w:t xml:space="preserve"> Word processing features, such as formatting options, have also been used to enhance human readability.</w:t>
      </w:r>
    </w:p>
    <w:p w:rsidR="00663FFF" w:rsidRDefault="00663FFF" w:rsidP="00663FFF">
      <w:r>
        <w:t>The complete set of all CDR syntax definitions is replicated in annex A in a machine processable format. Technically, the contents of this clause and annex A are completely identical. In case of deviations between this clause and annex A due to errors in the present document, the annex shall prevail.</w:t>
      </w:r>
    </w:p>
    <w:p w:rsidR="00663FFF" w:rsidRDefault="00663FFF" w:rsidP="00663FFF">
      <w:r>
        <w:t>Note that the encoding rules for the abstract syntax specified in this clause, are detailed in clause 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622AA" w:rsidTr="0045772F">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9622AA" w:rsidRDefault="009622AA" w:rsidP="0045772F">
            <w:pPr>
              <w:jc w:val="center"/>
              <w:rPr>
                <w:rFonts w:ascii="Arial" w:hAnsi="Arial" w:cs="Arial"/>
                <w:b/>
                <w:bCs/>
                <w:sz w:val="28"/>
                <w:szCs w:val="28"/>
                <w:lang w:val="en-US"/>
              </w:rPr>
            </w:pPr>
            <w:r>
              <w:br w:type="page"/>
            </w:r>
            <w:r>
              <w:rPr>
                <w:rFonts w:ascii="Arial" w:hAnsi="Arial" w:cs="Arial"/>
                <w:b/>
                <w:bCs/>
                <w:sz w:val="28"/>
                <w:szCs w:val="28"/>
                <w:lang w:val="en-US"/>
              </w:rPr>
              <w:t>Next change</w:t>
            </w:r>
          </w:p>
        </w:tc>
      </w:tr>
    </w:tbl>
    <w:p w:rsidR="00663FFF" w:rsidRDefault="00663FFF" w:rsidP="0022217E">
      <w:pPr>
        <w:rPr>
          <w:noProof/>
        </w:rPr>
      </w:pPr>
    </w:p>
    <w:p w:rsidR="009622AA" w:rsidRDefault="009622AA" w:rsidP="009622AA">
      <w:pPr>
        <w:pStyle w:val="Heading2"/>
      </w:pPr>
      <w:bookmarkStart w:id="102" w:name="_Toc4603814"/>
      <w:r>
        <w:t>5.1</w:t>
      </w:r>
      <w:r>
        <w:tab/>
        <w:t>CDR parameter description</w:t>
      </w:r>
      <w:bookmarkEnd w:id="102"/>
    </w:p>
    <w:p w:rsidR="009622AA" w:rsidDel="009622AA" w:rsidRDefault="009622AA" w:rsidP="009622AA">
      <w:pPr>
        <w:pStyle w:val="EditorsNote"/>
        <w:rPr>
          <w:del w:id="103" w:author="Nokia - mga" w:date="2019-11-07T15:31:00Z"/>
        </w:rPr>
      </w:pPr>
      <w:del w:id="104" w:author="Nokia - mga" w:date="2019-11-07T15:31:00Z">
        <w:r w:rsidRPr="00A85794" w:rsidDel="009622AA">
          <w:delText>Editor</w:delText>
        </w:r>
        <w:r w:rsidDel="009622AA">
          <w:delText>'</w:delText>
        </w:r>
        <w:r w:rsidRPr="00A85794" w:rsidDel="009622AA">
          <w:delText>s note:  this subclause needs to be aligned with clause 5.2 concerning the allocation of parameters to the domains versus making them generic.</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A2790" w:rsidTr="0045772F">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EA2790" w:rsidRDefault="00EA2790" w:rsidP="0045772F">
            <w:pPr>
              <w:jc w:val="center"/>
              <w:rPr>
                <w:rFonts w:ascii="Arial" w:hAnsi="Arial" w:cs="Arial"/>
                <w:b/>
                <w:bCs/>
                <w:sz w:val="28"/>
                <w:szCs w:val="28"/>
                <w:lang w:val="en-US"/>
              </w:rPr>
            </w:pPr>
            <w:r>
              <w:br w:type="page"/>
            </w:r>
            <w:r>
              <w:rPr>
                <w:rFonts w:ascii="Arial" w:hAnsi="Arial" w:cs="Arial"/>
                <w:b/>
                <w:bCs/>
                <w:sz w:val="28"/>
                <w:szCs w:val="28"/>
                <w:lang w:val="en-US"/>
              </w:rPr>
              <w:t>Next change</w:t>
            </w:r>
          </w:p>
        </w:tc>
      </w:tr>
    </w:tbl>
    <w:p w:rsidR="009622AA" w:rsidRDefault="009622AA" w:rsidP="0022217E">
      <w:pPr>
        <w:rPr>
          <w:noProof/>
        </w:rPr>
      </w:pPr>
    </w:p>
    <w:p w:rsidR="00EA2790" w:rsidRDefault="00EA2790" w:rsidP="00EA2790">
      <w:pPr>
        <w:pStyle w:val="Heading2"/>
      </w:pPr>
      <w:bookmarkStart w:id="105" w:name="_Toc4604527"/>
      <w:r>
        <w:t>6.2</w:t>
      </w:r>
      <w:r>
        <w:tab/>
        <w:t>Encoding version indication</w:t>
      </w:r>
      <w:bookmarkEnd w:id="105"/>
    </w:p>
    <w:p w:rsidR="00EA2790" w:rsidRDefault="00EA2790" w:rsidP="00EA2790">
      <w:r>
        <w:t xml:space="preserve">An indication of the version of the CDR definition and encoding must be included in the CDR files transferred via the </w:t>
      </w:r>
      <w:proofErr w:type="spellStart"/>
      <w:r>
        <w:t>Bx</w:t>
      </w:r>
      <w:proofErr w:type="spellEnd"/>
      <w:r>
        <w:t xml:space="preserve"> interface specified in TS 32.297 [52]. This version indication consists of a Release Identifier and a Version Identifier.</w:t>
      </w:r>
    </w:p>
    <w:p w:rsidR="00F201DB" w:rsidRDefault="00EA2790" w:rsidP="00EA2790">
      <w:r>
        <w:t>For CDRs specified in reference</w:t>
      </w:r>
      <w:ins w:id="106" w:author="Nokia - mga" w:date="2019-11-07T16:23:00Z">
        <w:r w:rsidR="000863B8">
          <w:t>d</w:t>
        </w:r>
      </w:ins>
      <w:del w:id="107" w:author="Nokia - mga" w:date="2019-11-07T16:23:00Z">
        <w:r w:rsidDel="000863B8">
          <w:delText>s</w:delText>
        </w:r>
      </w:del>
      <w:r>
        <w:t xml:space="preserve"> </w:t>
      </w:r>
      <w:del w:id="108" w:author="Nokia - mga" w:date="2019-11-07T16:23:00Z">
        <w:r w:rsidDel="000863B8">
          <w:delText xml:space="preserve">in </w:delText>
        </w:r>
      </w:del>
      <w:r>
        <w:t>middle tier Charging TS</w:t>
      </w:r>
      <w:ins w:id="109" w:author="Nokia - mga" w:date="2019-11-07T16:23:00Z">
        <w:r w:rsidR="000863B8">
          <w:t>s</w:t>
        </w:r>
      </w:ins>
      <w:del w:id="110" w:author="Nokia - mga" w:date="2019-11-07T16:23:00Z">
        <w:r w:rsidDel="00F201DB">
          <w:delText xml:space="preserve"> 32.250 [10] to TS 32.275 [35]</w:delText>
        </w:r>
      </w:del>
      <w:r>
        <w:t xml:space="preserve">, applying the syntax as described in clause 5 of the present document, the </w:t>
      </w:r>
      <w:ins w:id="111" w:author="Nokia - mga" w:date="2019-11-07T16:28:00Z">
        <w:r w:rsidR="00F201DB">
          <w:t xml:space="preserve">Release Identifier and Version Identifier </w:t>
        </w:r>
      </w:ins>
      <w:del w:id="112" w:author="Nokia - mga" w:date="2019-11-07T16:28:00Z">
        <w:r w:rsidDel="00F201DB">
          <w:delText xml:space="preserve">version indicator "6", signifying 3GPP Rel-6, </w:delText>
        </w:r>
      </w:del>
      <w:r>
        <w:t xml:space="preserve">shall be </w:t>
      </w:r>
      <w:del w:id="113" w:author="Nokia - mga" w:date="2019-11-07T16:29:00Z">
        <w:r w:rsidDel="00F201DB">
          <w:delText>applied</w:delText>
        </w:r>
      </w:del>
      <w:ins w:id="114" w:author="Nokia - mga" w:date="2019-11-07T16:29:00Z">
        <w:r w:rsidR="00F201DB">
          <w:t xml:space="preserve">set </w:t>
        </w:r>
      </w:ins>
      <w:ins w:id="115" w:author="Nokia - mga" w:date="2019-11-07T16:28:00Z">
        <w:r w:rsidR="00F201DB">
          <w:t>as pe</w:t>
        </w:r>
      </w:ins>
      <w:ins w:id="116" w:author="Nokia - mga" w:date="2019-11-07T16:29:00Z">
        <w:r w:rsidR="00F201DB">
          <w:t xml:space="preserve">r </w:t>
        </w:r>
      </w:ins>
      <w:ins w:id="117" w:author="Nokia - mga" w:date="2019-11-07T16:26:00Z">
        <w:r w:rsidR="00F201DB">
          <w:t>clause</w:t>
        </w:r>
      </w:ins>
      <w:ins w:id="118" w:author="Nokia - mga" w:date="2019-11-07T16:27:00Z">
        <w:r w:rsidR="00F201DB">
          <w:t xml:space="preserve"> 6.1.2 of</w:t>
        </w:r>
      </w:ins>
      <w:ins w:id="119" w:author="Nokia - mga" w:date="2019-11-07T16:26:00Z">
        <w:r w:rsidR="00F201DB">
          <w:t xml:space="preserve"> </w:t>
        </w:r>
      </w:ins>
      <w:ins w:id="120" w:author="Nokia - mga" w:date="2019-11-07T16:27:00Z">
        <w:r w:rsidR="00F201DB">
          <w:t>TS 32.297 [52]</w:t>
        </w:r>
      </w:ins>
      <w:r>
        <w:t xml:space="preserve">. </w:t>
      </w:r>
      <w:del w:id="121" w:author="Nokia - mga" w:date="2019-11-07T16:25:00Z">
        <w:r w:rsidDel="00F201DB">
          <w:delText>The Version Identifier shall carry the value of the middle digit of the version number of the present document, i.e. "0" for the first version under change control, and values "1" and following for any subsequent, modified version as appropriate.</w:delText>
        </w:r>
      </w:del>
    </w:p>
    <w:p w:rsidR="00EA2790" w:rsidRDefault="00EA2790" w:rsidP="0022217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0C79" w:rsidTr="00AA4981">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A30C79" w:rsidRDefault="00A30C79" w:rsidP="00AA4981">
            <w:pPr>
              <w:jc w:val="center"/>
              <w:rPr>
                <w:rFonts w:ascii="Arial" w:hAnsi="Arial" w:cs="Arial"/>
                <w:b/>
                <w:bCs/>
                <w:sz w:val="28"/>
                <w:szCs w:val="28"/>
                <w:lang w:val="en-US"/>
              </w:rPr>
            </w:pPr>
            <w:r>
              <w:rPr>
                <w:rFonts w:ascii="Arial" w:hAnsi="Arial" w:cs="Arial"/>
                <w:b/>
                <w:bCs/>
                <w:sz w:val="28"/>
                <w:szCs w:val="28"/>
                <w:lang w:val="en-US"/>
              </w:rPr>
              <w:t>End of changes</w:t>
            </w:r>
          </w:p>
        </w:tc>
      </w:tr>
    </w:tbl>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7796" w:rsidRDefault="001B7796">
      <w:r>
        <w:separator/>
      </w:r>
    </w:p>
  </w:endnote>
  <w:endnote w:type="continuationSeparator" w:id="0">
    <w:p w:rsidR="001B7796" w:rsidRDefault="001B7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7796" w:rsidRDefault="001B7796">
      <w:r>
        <w:separator/>
      </w:r>
    </w:p>
  </w:footnote>
  <w:footnote w:type="continuationSeparator" w:id="0">
    <w:p w:rsidR="001B7796" w:rsidRDefault="001B77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mga">
    <w15:presenceInfo w15:providerId="None" w15:userId="Nokia - 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381"/>
    <w:rsid w:val="000863B8"/>
    <w:rsid w:val="000A6394"/>
    <w:rsid w:val="000B7FED"/>
    <w:rsid w:val="000C038A"/>
    <w:rsid w:val="000C6598"/>
    <w:rsid w:val="00145D43"/>
    <w:rsid w:val="00192C46"/>
    <w:rsid w:val="001A08B3"/>
    <w:rsid w:val="001A7B60"/>
    <w:rsid w:val="001B52F0"/>
    <w:rsid w:val="001B7796"/>
    <w:rsid w:val="001B7A65"/>
    <w:rsid w:val="001E41F3"/>
    <w:rsid w:val="0022217E"/>
    <w:rsid w:val="00237F0C"/>
    <w:rsid w:val="0026004D"/>
    <w:rsid w:val="002640DD"/>
    <w:rsid w:val="00275D12"/>
    <w:rsid w:val="00284FEB"/>
    <w:rsid w:val="002860C4"/>
    <w:rsid w:val="00292754"/>
    <w:rsid w:val="002B5741"/>
    <w:rsid w:val="00305409"/>
    <w:rsid w:val="003609EF"/>
    <w:rsid w:val="0036231A"/>
    <w:rsid w:val="00374DD4"/>
    <w:rsid w:val="003B45FF"/>
    <w:rsid w:val="003E1A36"/>
    <w:rsid w:val="003E392D"/>
    <w:rsid w:val="00410371"/>
    <w:rsid w:val="004242F1"/>
    <w:rsid w:val="004B75B7"/>
    <w:rsid w:val="0051580D"/>
    <w:rsid w:val="00547111"/>
    <w:rsid w:val="00592D74"/>
    <w:rsid w:val="005C07DD"/>
    <w:rsid w:val="005D2F4A"/>
    <w:rsid w:val="005D6228"/>
    <w:rsid w:val="005E2C44"/>
    <w:rsid w:val="00621188"/>
    <w:rsid w:val="006219A2"/>
    <w:rsid w:val="006257ED"/>
    <w:rsid w:val="00663FFF"/>
    <w:rsid w:val="006656F2"/>
    <w:rsid w:val="00695808"/>
    <w:rsid w:val="0069653A"/>
    <w:rsid w:val="006B46FB"/>
    <w:rsid w:val="006E21FB"/>
    <w:rsid w:val="006F1042"/>
    <w:rsid w:val="007232BA"/>
    <w:rsid w:val="0072523B"/>
    <w:rsid w:val="00772473"/>
    <w:rsid w:val="00792342"/>
    <w:rsid w:val="007977A8"/>
    <w:rsid w:val="007B512A"/>
    <w:rsid w:val="007C2097"/>
    <w:rsid w:val="007D6A07"/>
    <w:rsid w:val="007F4D3E"/>
    <w:rsid w:val="007F7259"/>
    <w:rsid w:val="008040A8"/>
    <w:rsid w:val="008279FA"/>
    <w:rsid w:val="00831FD6"/>
    <w:rsid w:val="00860338"/>
    <w:rsid w:val="008626E7"/>
    <w:rsid w:val="00870EE7"/>
    <w:rsid w:val="008863B9"/>
    <w:rsid w:val="008A45A6"/>
    <w:rsid w:val="008B1200"/>
    <w:rsid w:val="008F686C"/>
    <w:rsid w:val="009148DE"/>
    <w:rsid w:val="00941E30"/>
    <w:rsid w:val="009622AA"/>
    <w:rsid w:val="00971E2B"/>
    <w:rsid w:val="009777D9"/>
    <w:rsid w:val="00991B88"/>
    <w:rsid w:val="009A5753"/>
    <w:rsid w:val="009A579D"/>
    <w:rsid w:val="009C039E"/>
    <w:rsid w:val="009D5D40"/>
    <w:rsid w:val="009E3297"/>
    <w:rsid w:val="009F734F"/>
    <w:rsid w:val="00A246B6"/>
    <w:rsid w:val="00A30C79"/>
    <w:rsid w:val="00A4431E"/>
    <w:rsid w:val="00A47E70"/>
    <w:rsid w:val="00A50CF0"/>
    <w:rsid w:val="00A7671C"/>
    <w:rsid w:val="00AA2CBC"/>
    <w:rsid w:val="00AC5820"/>
    <w:rsid w:val="00AD1CD8"/>
    <w:rsid w:val="00B02326"/>
    <w:rsid w:val="00B258BB"/>
    <w:rsid w:val="00B35DCC"/>
    <w:rsid w:val="00B601C7"/>
    <w:rsid w:val="00B67B97"/>
    <w:rsid w:val="00B968C8"/>
    <w:rsid w:val="00BA3EC5"/>
    <w:rsid w:val="00BA51D9"/>
    <w:rsid w:val="00BB5DFC"/>
    <w:rsid w:val="00BD1F29"/>
    <w:rsid w:val="00BD279D"/>
    <w:rsid w:val="00BD6BB8"/>
    <w:rsid w:val="00BF0DCF"/>
    <w:rsid w:val="00C66BA2"/>
    <w:rsid w:val="00C95985"/>
    <w:rsid w:val="00CC5026"/>
    <w:rsid w:val="00CC68D0"/>
    <w:rsid w:val="00CD187E"/>
    <w:rsid w:val="00D03F9A"/>
    <w:rsid w:val="00D06D51"/>
    <w:rsid w:val="00D24991"/>
    <w:rsid w:val="00D50255"/>
    <w:rsid w:val="00D544F0"/>
    <w:rsid w:val="00D66520"/>
    <w:rsid w:val="00DE2916"/>
    <w:rsid w:val="00DE34CF"/>
    <w:rsid w:val="00E13F3D"/>
    <w:rsid w:val="00E34898"/>
    <w:rsid w:val="00EA2790"/>
    <w:rsid w:val="00EB09B7"/>
    <w:rsid w:val="00ED2A82"/>
    <w:rsid w:val="00EE7D7C"/>
    <w:rsid w:val="00F201DB"/>
    <w:rsid w:val="00F25D98"/>
    <w:rsid w:val="00F300FB"/>
    <w:rsid w:val="00F4591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F48E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A30C79"/>
    <w:rPr>
      <w:rFonts w:ascii="Arial" w:hAnsi="Arial"/>
      <w:sz w:val="18"/>
      <w:lang w:val="en-GB" w:eastAsia="en-US"/>
    </w:rPr>
  </w:style>
  <w:style w:type="character" w:customStyle="1" w:styleId="TACChar">
    <w:name w:val="TAC Char"/>
    <w:link w:val="TAC"/>
    <w:rsid w:val="00A30C79"/>
    <w:rPr>
      <w:rFonts w:ascii="Arial" w:hAnsi="Arial"/>
      <w:sz w:val="18"/>
      <w:lang w:val="en-GB" w:eastAsia="en-US"/>
    </w:rPr>
  </w:style>
  <w:style w:type="character" w:customStyle="1" w:styleId="THChar">
    <w:name w:val="TH Char"/>
    <w:link w:val="TH"/>
    <w:rsid w:val="00A30C79"/>
    <w:rPr>
      <w:rFonts w:ascii="Arial" w:hAnsi="Arial"/>
      <w:b/>
      <w:lang w:val="en-GB" w:eastAsia="en-US"/>
    </w:rPr>
  </w:style>
  <w:style w:type="character" w:customStyle="1" w:styleId="TAHChar">
    <w:name w:val="TAH Char"/>
    <w:link w:val="TAH"/>
    <w:rsid w:val="00A30C79"/>
    <w:rPr>
      <w:rFonts w:ascii="Arial" w:hAnsi="Arial"/>
      <w:b/>
      <w:sz w:val="18"/>
      <w:lang w:val="en-GB" w:eastAsia="en-US"/>
    </w:rPr>
  </w:style>
  <w:style w:type="character" w:customStyle="1" w:styleId="PLChar">
    <w:name w:val="PL Char"/>
    <w:link w:val="PL"/>
    <w:rsid w:val="00D544F0"/>
    <w:rPr>
      <w:rFonts w:ascii="Courier New" w:hAnsi="Courier New"/>
      <w:noProof/>
      <w:sz w:val="16"/>
      <w:lang w:val="en-GB" w:eastAsia="en-US"/>
    </w:rPr>
  </w:style>
  <w:style w:type="character" w:customStyle="1" w:styleId="B1Char">
    <w:name w:val="B1 Char"/>
    <w:link w:val="B1"/>
    <w:rsid w:val="0022217E"/>
    <w:rPr>
      <w:rFonts w:ascii="Times New Roman" w:hAnsi="Times New Roman"/>
      <w:lang w:val="en-GB" w:eastAsia="en-US"/>
    </w:rPr>
  </w:style>
  <w:style w:type="character" w:customStyle="1" w:styleId="EditorsNoteZchn">
    <w:name w:val="Editor's Note Zchn"/>
    <w:link w:val="EditorsNote"/>
    <w:rsid w:val="009622A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6790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167DB-7773-47E3-8F3E-B9BBB03F6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4</Pages>
  <Words>1448</Words>
  <Characters>8255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mga</cp:lastModifiedBy>
  <cp:revision>13</cp:revision>
  <cp:lastPrinted>1899-12-31T23:00:00Z</cp:lastPrinted>
  <dcterms:created xsi:type="dcterms:W3CDTF">2018-11-05T09:14:00Z</dcterms:created>
  <dcterms:modified xsi:type="dcterms:W3CDTF">2019-11-07T15:51:00Z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127</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S5-196260</vt:lpwstr>
  </property>
  <property fmtid="{D5CDD505-2E9C-101B-9397-08002B2CF9AE}" pid="10" name="Spec#">
    <vt:lpwstr>32.291</vt:lpwstr>
  </property>
  <property fmtid="{D5CDD505-2E9C-101B-9397-08002B2CF9AE}" pid="11" name="Cr#">
    <vt:lpwstr>0155</vt:lpwstr>
  </property>
  <property fmtid="{D5CDD505-2E9C-101B-9397-08002B2CF9AE}" pid="12" name="Revision">
    <vt:lpwstr>-</vt:lpwstr>
  </property>
  <property fmtid="{D5CDD505-2E9C-101B-9397-08002B2CF9AE}" pid="13" name="Version">
    <vt:lpwstr>15.4.0</vt:lpwstr>
  </property>
  <property fmtid="{D5CDD505-2E9C-101B-9397-08002B2CF9AE}" pid="14" name="CrTitle">
    <vt:lpwstr>Rel-15 CR 32.291 Correction InvocationResult description and binding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5GS_Ph1-SBI_CH</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Rel-15</vt:lpwstr>
  </property>
</Properties>
</file>